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40FA606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50DA5">
        <w:t>12</w:t>
      </w:r>
      <w:r w:rsidR="00FB29FD">
        <w:t>2</w:t>
      </w:r>
      <w:r w:rsidR="001A5B35">
        <w:t>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A32D58">
        <w:rPr>
          <w:sz w:val="32"/>
          <w:szCs w:val="32"/>
        </w:rPr>
        <w:t>R</w:t>
      </w:r>
      <w:r w:rsidR="008F1C4E" w:rsidRPr="00A32D58">
        <w:rPr>
          <w:sz w:val="32"/>
          <w:szCs w:val="32"/>
        </w:rPr>
        <w:t>1</w:t>
      </w:r>
      <w:r w:rsidR="00091557" w:rsidRPr="00A32D58">
        <w:rPr>
          <w:sz w:val="32"/>
          <w:szCs w:val="32"/>
        </w:rPr>
        <w:t>-</w:t>
      </w:r>
      <w:r w:rsidR="002B44BF">
        <w:rPr>
          <w:sz w:val="32"/>
          <w:szCs w:val="32"/>
        </w:rPr>
        <w:t xml:space="preserve"> </w:t>
      </w:r>
      <w:r w:rsidR="002B44BF" w:rsidRPr="002B44BF">
        <w:rPr>
          <w:sz w:val="32"/>
          <w:szCs w:val="32"/>
        </w:rPr>
        <w:t>25</w:t>
      </w:r>
      <w:r w:rsidR="00147BA2" w:rsidRPr="00147BA2">
        <w:rPr>
          <w:sz w:val="32"/>
          <w:szCs w:val="32"/>
        </w:rPr>
        <w:t>07475</w:t>
      </w:r>
    </w:p>
    <w:p w14:paraId="0CE7B7E6" w14:textId="54DFB4FD" w:rsidR="00E90E49" w:rsidRPr="00CE0424" w:rsidRDefault="00325D65" w:rsidP="00311702">
      <w:pPr>
        <w:pStyle w:val="3GPPHeader"/>
      </w:pPr>
      <w:r>
        <w:t>Prague</w:t>
      </w:r>
      <w:r w:rsidR="004E4ED4">
        <w:t xml:space="preserve">, </w:t>
      </w:r>
      <w:r w:rsidR="001A5B35">
        <w:t>Czechia</w:t>
      </w:r>
      <w:r w:rsidR="0027144F" w:rsidRPr="00EB40E7">
        <w:t xml:space="preserve">, </w:t>
      </w:r>
      <w:r w:rsidR="001A5B35">
        <w:t>October</w:t>
      </w:r>
      <w:r w:rsidR="00450DA5" w:rsidRPr="00EB40E7">
        <w:t xml:space="preserve"> </w:t>
      </w:r>
      <w:r w:rsidR="001A5B35">
        <w:t>13</w:t>
      </w:r>
      <w:r w:rsidR="001D53E7" w:rsidRPr="004E4ED4">
        <w:rPr>
          <w:vertAlign w:val="superscript"/>
        </w:rPr>
        <w:t>th</w:t>
      </w:r>
      <w:r w:rsidR="001D53E7" w:rsidRPr="00EB40E7">
        <w:t xml:space="preserve"> – </w:t>
      </w:r>
      <w:r w:rsidR="001A5B35">
        <w:t>17</w:t>
      </w:r>
      <w:r w:rsidR="00A22839">
        <w:rPr>
          <w:vertAlign w:val="superscript"/>
        </w:rPr>
        <w:t>th</w:t>
      </w:r>
      <w:r w:rsidR="004E4ED4">
        <w:t>,</w:t>
      </w:r>
      <w:r w:rsidR="00C37CB2" w:rsidRPr="00EB40E7">
        <w:t xml:space="preserve"> </w:t>
      </w:r>
      <w:r w:rsidR="0027144F" w:rsidRPr="00EB40E7">
        <w:t>20</w:t>
      </w:r>
      <w:r w:rsidR="00EB40E7" w:rsidRPr="00EB40E7">
        <w:t>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75DEA79" w:rsidR="00E90E49" w:rsidRPr="00AE177C" w:rsidRDefault="00E90E49" w:rsidP="00311702">
      <w:pPr>
        <w:pStyle w:val="3GPPHeader"/>
        <w:rPr>
          <w:sz w:val="22"/>
        </w:rPr>
      </w:pPr>
      <w:r w:rsidRPr="00AE177C">
        <w:rPr>
          <w:sz w:val="22"/>
        </w:rPr>
        <w:t>Agenda Item:</w:t>
      </w:r>
      <w:r w:rsidRPr="00AE177C">
        <w:rPr>
          <w:sz w:val="22"/>
        </w:rPr>
        <w:tab/>
      </w:r>
      <w:r w:rsidR="00450DA5" w:rsidRPr="00AE177C">
        <w:rPr>
          <w:sz w:val="22"/>
        </w:rPr>
        <w:t>9.6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E93560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B40E7">
        <w:rPr>
          <w:sz w:val="22"/>
        </w:rPr>
        <w:t>UE features for NR mobility enhancements phase 4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BA688C">
        <w:rPr>
          <w:sz w:val="22"/>
        </w:rPr>
        <w:t>Document for:</w:t>
      </w:r>
      <w:r w:rsidRPr="00BA688C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C9BA96F" w:rsidR="00477768" w:rsidRPr="00CE0424" w:rsidRDefault="005D6BBC" w:rsidP="00CE0424">
      <w:pPr>
        <w:pStyle w:val="BodyText"/>
      </w:pPr>
      <w:r>
        <w:t xml:space="preserve">This contribution provides our views on </w:t>
      </w:r>
      <w:r w:rsidR="00900ADA">
        <w:t xml:space="preserve">UE features for </w:t>
      </w:r>
      <w:r>
        <w:t xml:space="preserve">the Rel-19 Mobility </w:t>
      </w:r>
      <w:r w:rsidR="00E72F4C">
        <w:t>WI</w:t>
      </w:r>
      <w:r w:rsidR="00AF1802">
        <w:t xml:space="preserve"> </w:t>
      </w:r>
      <w:r w:rsidR="00E01283">
        <w:fldChar w:fldCharType="begin"/>
      </w:r>
      <w:r w:rsidR="00E01283">
        <w:instrText xml:space="preserve"> REF _Ref169772174 \r \h </w:instrText>
      </w:r>
      <w:r w:rsidR="00E01283">
        <w:fldChar w:fldCharType="separate"/>
      </w:r>
      <w:r w:rsidR="00C565DF">
        <w:t>[1]</w:t>
      </w:r>
      <w:r w:rsidR="00E01283">
        <w:fldChar w:fldCharType="end"/>
      </w:r>
      <w:r w:rsidR="00E01283">
        <w:t>.</w:t>
      </w:r>
      <w:r w:rsidR="009012CD">
        <w:t xml:space="preserve"> An initial list of UE features was provided in </w:t>
      </w:r>
      <w:r w:rsidR="009012CD">
        <w:fldChar w:fldCharType="begin"/>
      </w:r>
      <w:r w:rsidR="009012CD">
        <w:instrText xml:space="preserve"> REF _Ref193879142 \r \h </w:instrText>
      </w:r>
      <w:r w:rsidR="009012CD">
        <w:fldChar w:fldCharType="separate"/>
      </w:r>
      <w:r w:rsidR="00C565DF">
        <w:t>[2]</w:t>
      </w:r>
      <w:r w:rsidR="009012CD">
        <w:fldChar w:fldCharType="end"/>
      </w:r>
      <w:r w:rsidR="000F409D">
        <w:t xml:space="preserve"> and has been copied to the Appendix</w:t>
      </w:r>
      <w:r w:rsidR="00FE25B7">
        <w:t>, where</w:t>
      </w:r>
      <w:r w:rsidR="000F409D">
        <w:t xml:space="preserve"> </w:t>
      </w:r>
      <w:r w:rsidR="00FE25B7">
        <w:t>t</w:t>
      </w:r>
      <w:r w:rsidR="007E2E42">
        <w:t xml:space="preserve">he </w:t>
      </w:r>
      <w:r w:rsidR="004A54CB">
        <w:t xml:space="preserve">updates </w:t>
      </w:r>
      <w:r w:rsidR="0018774A">
        <w:t xml:space="preserve">that </w:t>
      </w:r>
      <w:r w:rsidR="007E2E42">
        <w:t xml:space="preserve">we propose are </w:t>
      </w:r>
      <w:r w:rsidR="00B416EA">
        <w:t>shown with change marks</w:t>
      </w:r>
      <w:r w:rsidR="0098437D">
        <w:t>.</w:t>
      </w:r>
      <w:r w:rsidR="00BB6992">
        <w:t xml:space="preserve"> </w:t>
      </w:r>
    </w:p>
    <w:p w14:paraId="3D7EA7B0" w14:textId="6F0F14DC" w:rsidR="008678AE" w:rsidRPr="008678AE" w:rsidRDefault="00230D18" w:rsidP="00A32D5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A5F2D22" w14:textId="775CCE13" w:rsidR="00A13398" w:rsidRDefault="007F35C3">
      <w:pPr>
        <w:spacing w:after="0" w:line="240" w:lineRule="auto"/>
        <w:rPr>
          <w:lang w:val="x-none"/>
        </w:rPr>
      </w:pPr>
      <w:r w:rsidRPr="007F35C3">
        <w:rPr>
          <w:lang w:val="x-none"/>
        </w:rPr>
        <w:t xml:space="preserve">In </w:t>
      </w:r>
      <w:r w:rsidR="00A06F1A">
        <w:rPr>
          <w:lang w:val="x-none"/>
        </w:rPr>
        <w:t xml:space="preserve">the LS </w:t>
      </w:r>
      <w:r w:rsidR="00A05396">
        <w:rPr>
          <w:lang w:val="x-none"/>
        </w:rPr>
        <w:fldChar w:fldCharType="begin"/>
      </w:r>
      <w:r w:rsidR="00A05396">
        <w:rPr>
          <w:lang w:val="x-none"/>
        </w:rPr>
        <w:instrText xml:space="preserve"> REF _Ref209953603 \r \h </w:instrText>
      </w:r>
      <w:r w:rsidR="00A05396">
        <w:rPr>
          <w:lang w:val="x-none"/>
        </w:rPr>
      </w:r>
      <w:r w:rsidR="00A05396">
        <w:rPr>
          <w:lang w:val="x-none"/>
        </w:rPr>
        <w:fldChar w:fldCharType="separate"/>
      </w:r>
      <w:r w:rsidR="00A05396">
        <w:rPr>
          <w:lang w:val="x-none"/>
        </w:rPr>
        <w:t>[3]</w:t>
      </w:r>
      <w:r w:rsidR="00A05396">
        <w:rPr>
          <w:lang w:val="x-none"/>
        </w:rPr>
        <w:fldChar w:fldCharType="end"/>
      </w:r>
      <w:r w:rsidR="00A05396">
        <w:rPr>
          <w:lang w:val="x-none"/>
        </w:rPr>
        <w:t xml:space="preserve"> </w:t>
      </w:r>
      <w:r w:rsidR="00285521">
        <w:rPr>
          <w:lang w:val="x-none"/>
        </w:rPr>
        <w:t xml:space="preserve">RAN4 informs RAN1 of </w:t>
      </w:r>
      <w:r w:rsidR="000F0B5A">
        <w:rPr>
          <w:lang w:val="x-none"/>
        </w:rPr>
        <w:t>the following agreement on definition of CSI-RS based L1 intra/inter-frequency measurement</w:t>
      </w:r>
      <w:r w:rsidR="00B21058">
        <w:rPr>
          <w:lang w:val="x-none"/>
        </w:rPr>
        <w:t>s</w:t>
      </w:r>
      <w:r w:rsidR="00C836FA">
        <w:rPr>
          <w:lang w:val="x-none"/>
        </w:rPr>
        <w:t>:</w:t>
      </w:r>
    </w:p>
    <w:p w14:paraId="4D4722A8" w14:textId="5F54D1B0" w:rsidR="00AA547D" w:rsidRPr="00AA547D" w:rsidRDefault="00AA547D">
      <w:pPr>
        <w:spacing w:after="0" w:line="240" w:lineRule="auto"/>
      </w:pPr>
    </w:p>
    <w:p w14:paraId="50EA044B" w14:textId="673050DD" w:rsidR="007F35C3" w:rsidRDefault="00AA547D">
      <w:pPr>
        <w:spacing w:after="0" w:line="240" w:lineRule="auto"/>
        <w:rPr>
          <w:color w:val="FF0000"/>
          <w:lang w:val="x-none"/>
        </w:rPr>
      </w:pPr>
      <w:r>
        <w:rPr>
          <w:noProof/>
        </w:rPr>
        <mc:AlternateContent>
          <mc:Choice Requires="wps">
            <w:drawing>
              <wp:inline distT="0" distB="0" distL="0" distR="0" wp14:anchorId="439B172F" wp14:editId="5C7B5D72">
                <wp:extent cx="6120765" cy="515500"/>
                <wp:effectExtent l="0" t="0" r="1333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1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84FA9" w14:textId="7E34C447" w:rsidR="00AA547D" w:rsidRPr="00906EFF" w:rsidRDefault="00AA547D" w:rsidP="00AA547D">
                            <w:pPr>
                              <w:pStyle w:val="Heading4"/>
                              <w:ind w:left="0" w:firstLine="0"/>
                              <w:rPr>
                                <w:sz w:val="22"/>
                                <w:szCs w:val="18"/>
                                <w:lang w:val="en-US"/>
                              </w:rPr>
                            </w:pPr>
                            <w:r w:rsidRPr="00906EFF">
                              <w:rPr>
                                <w:sz w:val="22"/>
                                <w:szCs w:val="18"/>
                                <w:lang w:val="en-US"/>
                              </w:rPr>
                              <w:t>D</w:t>
                            </w:r>
                            <w:r w:rsidRPr="00906EFF">
                              <w:rPr>
                                <w:rFonts w:hint="eastAsia"/>
                                <w:sz w:val="22"/>
                                <w:szCs w:val="18"/>
                                <w:lang w:val="en-US"/>
                              </w:rPr>
                              <w:t>efinition on</w:t>
                            </w:r>
                            <w:r w:rsidRPr="00906EFF">
                              <w:rPr>
                                <w:sz w:val="22"/>
                                <w:szCs w:val="18"/>
                                <w:lang w:val="en-US"/>
                              </w:rPr>
                              <w:t xml:space="preserve"> CSI-RS based</w:t>
                            </w:r>
                            <w:r w:rsidRPr="00906EFF">
                              <w:rPr>
                                <w:rFonts w:hint="eastAsia"/>
                                <w:sz w:val="22"/>
                                <w:szCs w:val="18"/>
                                <w:lang w:val="en-US"/>
                              </w:rPr>
                              <w:t xml:space="preserve"> intra-frequency </w:t>
                            </w:r>
                            <w:r w:rsidRPr="00906EFF">
                              <w:rPr>
                                <w:sz w:val="22"/>
                                <w:szCs w:val="18"/>
                                <w:lang w:val="en-US"/>
                              </w:rPr>
                              <w:t xml:space="preserve">L1 </w:t>
                            </w:r>
                            <w:r w:rsidRPr="00906EFF">
                              <w:rPr>
                                <w:rFonts w:hint="eastAsia"/>
                                <w:sz w:val="22"/>
                                <w:szCs w:val="18"/>
                                <w:lang w:val="en-US"/>
                              </w:rPr>
                              <w:t>measurement</w:t>
                            </w:r>
                          </w:p>
                          <w:p w14:paraId="0BD504CD" w14:textId="77777777" w:rsidR="00AA547D" w:rsidRPr="00906EFF" w:rsidRDefault="00AA547D" w:rsidP="00AA547D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06EFF">
                              <w:rPr>
                                <w:b/>
                                <w:bCs/>
                                <w:color w:val="000000" w:themeColor="text1"/>
                              </w:rPr>
                              <w:t>Agreement:</w:t>
                            </w:r>
                          </w:p>
                          <w:p w14:paraId="0625F070" w14:textId="77777777" w:rsidR="00AA547D" w:rsidRPr="00906EFF" w:rsidRDefault="00AA547D" w:rsidP="00AA547D">
                            <w:pPr>
                              <w:pStyle w:val="a"/>
                              <w:ind w:left="28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A measurement is defined as a CSI-RS based intra-frequency L1 measurement provided that: </w:t>
                            </w:r>
                          </w:p>
                          <w:p w14:paraId="7885A27F" w14:textId="77777777" w:rsidR="00AA547D" w:rsidRPr="00906EFF" w:rsidRDefault="00AA547D" w:rsidP="00AA547D">
                            <w:pPr>
                              <w:pStyle w:val="a"/>
                              <w:numPr>
                                <w:ilvl w:val="0"/>
                                <w:numId w:val="37"/>
                              </w:numPr>
                              <w:ind w:left="70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the SCS of the CSI-RS resource of LTM candidate cell(s) configured for L1 measurement is the same as the SCS of active DL BWP, and</w:t>
                            </w:r>
                          </w:p>
                          <w:p w14:paraId="39B7C99D" w14:textId="77777777" w:rsidR="00AA547D" w:rsidRPr="00906EFF" w:rsidRDefault="00AA547D" w:rsidP="00AA547D">
                            <w:pPr>
                              <w:pStyle w:val="a"/>
                              <w:numPr>
                                <w:ilvl w:val="0"/>
                                <w:numId w:val="37"/>
                              </w:numPr>
                              <w:ind w:left="70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the CP type of the CSI-RS resource of LTM candidate cell(s) configured for L1 measurement is the same as the CP type of active DL BWP, and</w:t>
                            </w:r>
                          </w:p>
                          <w:p w14:paraId="5ABE6007" w14:textId="77777777" w:rsidR="00AA547D" w:rsidRPr="00906EFF" w:rsidRDefault="00AA547D" w:rsidP="00AA547D">
                            <w:pPr>
                              <w:pStyle w:val="a"/>
                              <w:numPr>
                                <w:ilvl w:val="1"/>
                                <w:numId w:val="37"/>
                              </w:numPr>
                              <w:ind w:left="112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It is applied for SCS = 60KHz</w:t>
                            </w:r>
                          </w:p>
                          <w:p w14:paraId="5476DE22" w14:textId="77777777" w:rsidR="00AA547D" w:rsidRPr="00906EFF" w:rsidRDefault="00AA547D" w:rsidP="00AA547D">
                            <w:pPr>
                              <w:pStyle w:val="a"/>
                              <w:numPr>
                                <w:ilvl w:val="0"/>
                                <w:numId w:val="37"/>
                              </w:numPr>
                              <w:ind w:left="70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at least 48 RBs of the CSI-RS resource</w:t>
                            </w:r>
                            <w:r w:rsidRPr="00906EFF" w:rsidDel="0063356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of LTM candidate cell(s) configured for L1 measurement is included within the active DL BWP.</w:t>
                            </w:r>
                          </w:p>
                          <w:p w14:paraId="6F34A646" w14:textId="77777777" w:rsidR="00AA547D" w:rsidRPr="00906EFF" w:rsidRDefault="00AA547D" w:rsidP="00AA547D">
                            <w:pPr>
                              <w:pStyle w:val="a"/>
                              <w:ind w:left="28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Otherwise, a measurement is defined as a CSI-RS based inter-frequency L1 measurement.</w:t>
                            </w:r>
                          </w:p>
                          <w:p w14:paraId="1EC0D822" w14:textId="61CF875B" w:rsidR="00AA547D" w:rsidRPr="00AA547D" w:rsidRDefault="00AA547D" w:rsidP="00AA547D">
                            <w:pPr>
                              <w:pStyle w:val="a"/>
                              <w:numPr>
                                <w:ilvl w:val="0"/>
                                <w:numId w:val="37"/>
                              </w:numPr>
                              <w:ind w:left="704"/>
                              <w:jc w:val="left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906EFF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RAN4 will not define requirements for CSI-RS based inter-frequency L1 measurement on LTM candidate cell(s) in R19.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9B17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4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">
                <v:textbox style="mso-fit-shape-to-text:t">
                  <w:txbxContent>
                    <w:p w14:paraId="7AB84FA9" w14:textId="7E34C447" w:rsidR="00AA547D" w:rsidRPr="00906EFF" w:rsidRDefault="00AA547D" w:rsidP="00AA547D">
                      <w:pPr>
                        <w:pStyle w:val="Heading4"/>
                        <w:ind w:left="0" w:firstLine="0"/>
                        <w:rPr>
                          <w:sz w:val="22"/>
                          <w:szCs w:val="18"/>
                          <w:lang w:val="en-US"/>
                        </w:rPr>
                      </w:pPr>
                      <w:r w:rsidRPr="00906EFF">
                        <w:rPr>
                          <w:sz w:val="22"/>
                          <w:szCs w:val="18"/>
                          <w:lang w:val="en-US"/>
                        </w:rPr>
                        <w:t>D</w:t>
                      </w:r>
                      <w:r w:rsidRPr="00906EFF">
                        <w:rPr>
                          <w:rFonts w:hint="eastAsia"/>
                          <w:sz w:val="22"/>
                          <w:szCs w:val="18"/>
                          <w:lang w:val="en-US"/>
                        </w:rPr>
                        <w:t>efinition on</w:t>
                      </w:r>
                      <w:r w:rsidRPr="00906EFF">
                        <w:rPr>
                          <w:sz w:val="22"/>
                          <w:szCs w:val="18"/>
                          <w:lang w:val="en-US"/>
                        </w:rPr>
                        <w:t xml:space="preserve"> CSI-RS based</w:t>
                      </w:r>
                      <w:r w:rsidRPr="00906EFF">
                        <w:rPr>
                          <w:rFonts w:hint="eastAsia"/>
                          <w:sz w:val="22"/>
                          <w:szCs w:val="18"/>
                          <w:lang w:val="en-US"/>
                        </w:rPr>
                        <w:t xml:space="preserve"> intra-frequency </w:t>
                      </w:r>
                      <w:r w:rsidRPr="00906EFF">
                        <w:rPr>
                          <w:sz w:val="22"/>
                          <w:szCs w:val="18"/>
                          <w:lang w:val="en-US"/>
                        </w:rPr>
                        <w:t xml:space="preserve">L1 </w:t>
                      </w:r>
                      <w:r w:rsidRPr="00906EFF">
                        <w:rPr>
                          <w:rFonts w:hint="eastAsia"/>
                          <w:sz w:val="22"/>
                          <w:szCs w:val="18"/>
                          <w:lang w:val="en-US"/>
                        </w:rPr>
                        <w:t>measurement</w:t>
                      </w:r>
                    </w:p>
                    <w:p w14:paraId="0BD504CD" w14:textId="77777777" w:rsidR="00AA547D" w:rsidRPr="00906EFF" w:rsidRDefault="00AA547D" w:rsidP="00AA547D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906EFF">
                        <w:rPr>
                          <w:b/>
                          <w:bCs/>
                          <w:color w:val="000000" w:themeColor="text1"/>
                        </w:rPr>
                        <w:t>Agreement:</w:t>
                      </w:r>
                    </w:p>
                    <w:p w14:paraId="0625F070" w14:textId="77777777" w:rsidR="00AA547D" w:rsidRPr="00906EFF" w:rsidRDefault="00AA547D" w:rsidP="00AA547D">
                      <w:pPr>
                        <w:pStyle w:val="a"/>
                        <w:ind w:left="28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A measurement is defined as a CSI-RS based intra-frequency L1 measurement provided that: </w:t>
                      </w:r>
                    </w:p>
                    <w:p w14:paraId="7885A27F" w14:textId="77777777" w:rsidR="00AA547D" w:rsidRPr="00906EFF" w:rsidRDefault="00AA547D" w:rsidP="00AA547D">
                      <w:pPr>
                        <w:pStyle w:val="a"/>
                        <w:numPr>
                          <w:ilvl w:val="0"/>
                          <w:numId w:val="37"/>
                        </w:numPr>
                        <w:ind w:left="70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the SCS of the CSI-RS resource of LTM candidate cell(s) configured for L1 measurement is the same as the SCS of active DL BWP, and</w:t>
                      </w:r>
                    </w:p>
                    <w:p w14:paraId="39B7C99D" w14:textId="77777777" w:rsidR="00AA547D" w:rsidRPr="00906EFF" w:rsidRDefault="00AA547D" w:rsidP="00AA547D">
                      <w:pPr>
                        <w:pStyle w:val="a"/>
                        <w:numPr>
                          <w:ilvl w:val="0"/>
                          <w:numId w:val="37"/>
                        </w:numPr>
                        <w:ind w:left="70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the CP type of the CSI-RS resource of LTM candidate cell(s) configured for L1 measurement is the same as the CP type of active DL BWP, and</w:t>
                      </w:r>
                    </w:p>
                    <w:p w14:paraId="5ABE6007" w14:textId="77777777" w:rsidR="00AA547D" w:rsidRPr="00906EFF" w:rsidRDefault="00AA547D" w:rsidP="00AA547D">
                      <w:pPr>
                        <w:pStyle w:val="a"/>
                        <w:numPr>
                          <w:ilvl w:val="1"/>
                          <w:numId w:val="37"/>
                        </w:numPr>
                        <w:ind w:left="112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It is applied for SCS = 60KHz</w:t>
                      </w:r>
                    </w:p>
                    <w:p w14:paraId="5476DE22" w14:textId="77777777" w:rsidR="00AA547D" w:rsidRPr="00906EFF" w:rsidRDefault="00AA547D" w:rsidP="00AA547D">
                      <w:pPr>
                        <w:pStyle w:val="a"/>
                        <w:numPr>
                          <w:ilvl w:val="0"/>
                          <w:numId w:val="37"/>
                        </w:numPr>
                        <w:ind w:left="70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at least 48 RBs of the CSI-RS resource</w:t>
                      </w:r>
                      <w:r w:rsidRPr="00906EFF" w:rsidDel="00633560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</w:t>
                      </w: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of LTM candidate cell(s) configured for L1 measurement is included within the active DL BWP.</w:t>
                      </w:r>
                    </w:p>
                    <w:p w14:paraId="6F34A646" w14:textId="77777777" w:rsidR="00AA547D" w:rsidRPr="00906EFF" w:rsidRDefault="00AA547D" w:rsidP="00AA547D">
                      <w:pPr>
                        <w:pStyle w:val="a"/>
                        <w:ind w:left="28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Otherwise, a measurement is defined as a CSI-RS based inter-frequency L1 measurement.</w:t>
                      </w:r>
                    </w:p>
                    <w:p w14:paraId="1EC0D822" w14:textId="61CF875B" w:rsidR="00AA547D" w:rsidRPr="00AA547D" w:rsidRDefault="00AA547D" w:rsidP="00AA547D">
                      <w:pPr>
                        <w:pStyle w:val="a"/>
                        <w:numPr>
                          <w:ilvl w:val="0"/>
                          <w:numId w:val="37"/>
                        </w:numPr>
                        <w:ind w:left="704"/>
                        <w:jc w:val="left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906EFF">
                        <w:rPr>
                          <w:rFonts w:eastAsiaTheme="minorEastAsia"/>
                          <w:sz w:val="20"/>
                          <w:szCs w:val="20"/>
                        </w:rPr>
                        <w:t>RAN4 will not define requirements for CSI-RS based inter-frequency L1 measurement on LTM candidate cell(s) in R19.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F1D5BD" w14:textId="77777777" w:rsidR="00C818CA" w:rsidRDefault="00C818CA">
      <w:pPr>
        <w:spacing w:after="0" w:line="240" w:lineRule="auto"/>
        <w:rPr>
          <w:color w:val="FF0000"/>
          <w:lang w:val="x-none"/>
        </w:rPr>
      </w:pPr>
    </w:p>
    <w:p w14:paraId="1D55E0A3" w14:textId="216BCB8B" w:rsidR="00945C6E" w:rsidRPr="00945C6E" w:rsidRDefault="00945C6E">
      <w:pPr>
        <w:spacing w:after="0" w:line="240" w:lineRule="auto"/>
        <w:rPr>
          <w:lang w:val="x-none"/>
        </w:rPr>
      </w:pPr>
      <w:r w:rsidRPr="00945C6E">
        <w:rPr>
          <w:lang w:val="x-none"/>
        </w:rPr>
        <w:t>This agreement has implications on RAN1 feature-groups</w:t>
      </w:r>
      <w:r w:rsidR="004319CB">
        <w:rPr>
          <w:lang w:val="x-none"/>
        </w:rPr>
        <w:t>:</w:t>
      </w:r>
      <w:r w:rsidR="005B6FFB">
        <w:rPr>
          <w:lang w:val="x-none"/>
        </w:rPr>
        <w:br/>
      </w:r>
    </w:p>
    <w:p w14:paraId="2D78F3C1" w14:textId="427AD5A4" w:rsidR="00275DF3" w:rsidRDefault="00945C6E" w:rsidP="00C353C3">
      <w:pPr>
        <w:pStyle w:val="ListParagraph"/>
        <w:numPr>
          <w:ilvl w:val="0"/>
          <w:numId w:val="39"/>
        </w:numPr>
        <w:spacing w:line="240" w:lineRule="auto"/>
      </w:pPr>
      <w:r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FG</w:t>
      </w:r>
      <w:r w:rsidR="0059492A"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s </w:t>
      </w:r>
      <w:r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63-1</w:t>
      </w:r>
      <w:r w:rsidR="0059492A"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, 63-2, </w:t>
      </w:r>
      <w:r w:rsidR="00937D64"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63-7, 63-7a</w:t>
      </w:r>
      <w:r w:rsidR="0080509F"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:</w:t>
      </w:r>
      <w:r w:rsidR="0080509F"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br/>
      </w:r>
      <w:r w:rsidR="005B6FFB">
        <w:t xml:space="preserve">These feature-groups </w:t>
      </w:r>
      <w:r w:rsidR="008153F6">
        <w:t>are</w:t>
      </w:r>
      <w:r w:rsidR="00B21058">
        <w:t xml:space="preserve"> currently</w:t>
      </w:r>
      <w:r w:rsidR="005B6FFB" w:rsidRPr="00945C6E">
        <w:t xml:space="preserve"> defined for intra-frequency measurement</w:t>
      </w:r>
      <w:r w:rsidR="00AE3DAC">
        <w:t>s</w:t>
      </w:r>
      <w:r w:rsidR="00EC7421">
        <w:t xml:space="preserve"> on</w:t>
      </w:r>
      <w:r w:rsidR="00F02AF5">
        <w:t xml:space="preserve"> NZP</w:t>
      </w:r>
      <w:r w:rsidR="00EC7421">
        <w:t xml:space="preserve"> CSI-RS and CSI-IM</w:t>
      </w:r>
      <w:r w:rsidR="000F48AD">
        <w:t>. Given the RAN4 definition for in</w:t>
      </w:r>
      <w:r w:rsidR="00EC7421">
        <w:t>ter/intra-frequency measurement</w:t>
      </w:r>
      <w:r w:rsidR="00B21058">
        <w:t>s</w:t>
      </w:r>
      <w:r w:rsidR="00EC7421">
        <w:t xml:space="preserve">, we propose to </w:t>
      </w:r>
      <w:r w:rsidR="00FB7FAD">
        <w:t>generalize their definition</w:t>
      </w:r>
      <w:r w:rsidR="00B21058">
        <w:t>s</w:t>
      </w:r>
      <w:r w:rsidR="00FB7FAD">
        <w:t xml:space="preserve"> to include both intra-frequency and inter-frequency </w:t>
      </w:r>
      <w:r w:rsidR="007527FE">
        <w:t xml:space="preserve">NZP </w:t>
      </w:r>
      <w:r w:rsidR="00F02AF5">
        <w:t>CSI-RS</w:t>
      </w:r>
      <w:r w:rsidR="007527FE">
        <w:t xml:space="preserve"> and CSI-</w:t>
      </w:r>
      <w:r w:rsidR="007527FE">
        <w:lastRenderedPageBreak/>
        <w:t>IM</w:t>
      </w:r>
      <w:r w:rsidR="00F02AF5">
        <w:t xml:space="preserve">. </w:t>
      </w:r>
      <w:r w:rsidR="00CC5625">
        <w:t xml:space="preserve">Additionally, we propose to add a new component to each of </w:t>
      </w:r>
      <w:r w:rsidR="00B04729">
        <w:t>the feature groups</w:t>
      </w:r>
      <w:r w:rsidR="005E1647">
        <w:t xml:space="preserve"> </w:t>
      </w:r>
      <w:r w:rsidR="00B04729">
        <w:t>to</w:t>
      </w:r>
      <w:r w:rsidR="005E1647">
        <w:t xml:space="preserve"> </w:t>
      </w:r>
      <w:r w:rsidR="00CC5625">
        <w:t xml:space="preserve">indicate </w:t>
      </w:r>
      <w:r w:rsidR="007D63B3">
        <w:t xml:space="preserve">the UE capability for measurements on </w:t>
      </w:r>
      <w:r w:rsidR="002D7EC4">
        <w:t xml:space="preserve">inter-frequency </w:t>
      </w:r>
      <w:r w:rsidR="007D63B3">
        <w:t>resources</w:t>
      </w:r>
      <w:r w:rsidR="00677D84">
        <w:t xml:space="preserve">, </w:t>
      </w:r>
      <w:r w:rsidR="00275DF3">
        <w:t>s</w:t>
      </w:r>
      <w:r w:rsidR="00677D84">
        <w:t xml:space="preserve">ee </w:t>
      </w:r>
      <w:r w:rsidR="00A05396">
        <w:fldChar w:fldCharType="begin"/>
      </w:r>
      <w:r w:rsidR="00A05396">
        <w:instrText xml:space="preserve"> REF _Ref209953578 \h </w:instrText>
      </w:r>
      <w:r w:rsidR="00A05396">
        <w:fldChar w:fldCharType="separate"/>
      </w:r>
      <w:r w:rsidR="00A05396">
        <w:t>Appendix</w:t>
      </w:r>
      <w:r w:rsidR="00A05396">
        <w:fldChar w:fldCharType="end"/>
      </w:r>
      <w:r w:rsidR="00B04729">
        <w:t xml:space="preserve"> for </w:t>
      </w:r>
      <w:r w:rsidR="00F5629A">
        <w:t>the details</w:t>
      </w:r>
      <w:r w:rsidR="00AE3DAC">
        <w:t>.</w:t>
      </w:r>
      <w:r w:rsidR="00275DF3">
        <w:br/>
      </w:r>
    </w:p>
    <w:p w14:paraId="3B5E377C" w14:textId="3CA18E4C" w:rsidR="00FD5B37" w:rsidRPr="00DE6F45" w:rsidRDefault="00AE3DAC" w:rsidP="00FD5B37">
      <w:pPr>
        <w:pStyle w:val="ListParagraph"/>
        <w:numPr>
          <w:ilvl w:val="0"/>
          <w:numId w:val="39"/>
        </w:numPr>
        <w:spacing w:line="240" w:lineRule="auto"/>
      </w:pPr>
      <w:r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FGs </w:t>
      </w:r>
      <w:r w:rsidRPr="002E485B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63-6, 63-6a</w:t>
      </w:r>
      <w:r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:</w:t>
      </w:r>
      <w:r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br/>
        <w:t xml:space="preserve">These FGs </w:t>
      </w:r>
      <w:r w:rsidR="00FD5B37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are</w:t>
      </w:r>
      <w:r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 defined for intra-frequency measurements. However, they concern measurement</w:t>
      </w:r>
      <w:r w:rsidR="00210A99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s </w:t>
      </w:r>
      <w:r w:rsidR="00210A99" w:rsidRPr="0091445A">
        <w:rPr>
          <w:rFonts w:ascii="Arial" w:eastAsia="Yu Mincho" w:hAnsi="Arial" w:cs="Arial"/>
          <w:i/>
          <w:iCs/>
          <w:color w:val="000000" w:themeColor="text1"/>
          <w:sz w:val="20"/>
          <w:szCs w:val="16"/>
          <w:lang w:eastAsia="ja-JP"/>
        </w:rPr>
        <w:t>after</w:t>
      </w:r>
      <w:r w:rsidR="00210A99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 reception of LTM CSC MAC CE. </w:t>
      </w:r>
      <w:r w:rsidR="00BA1C1D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At that point in time there is no </w:t>
      </w:r>
      <w:r w:rsidR="00BA18B2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serving cell or candidate cell, hence </w:t>
      </w:r>
      <w:r w:rsidR="00080CEA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it is not possible to speak of inter- or intra-frequency measurement</w:t>
      </w:r>
      <w:r w:rsidR="00F5629A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s</w:t>
      </w:r>
      <w:r w:rsidR="00080CEA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 according to the RAN4 definition</w:t>
      </w:r>
      <w:r w:rsidR="00F5629A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s</w:t>
      </w:r>
      <w:r w:rsidR="00080CEA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. </w:t>
      </w:r>
      <w:r w:rsidR="00F46E09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See Appendix for </w:t>
      </w:r>
      <w:r w:rsidR="008F1866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 xml:space="preserve">our </w:t>
      </w:r>
      <w:r w:rsidR="00F46E09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proposed update</w:t>
      </w:r>
      <w:r w:rsidR="008F1866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s</w:t>
      </w:r>
      <w:r w:rsidR="00F46E09">
        <w:rPr>
          <w:rFonts w:ascii="Arial" w:eastAsia="Yu Mincho" w:hAnsi="Arial" w:cs="Arial"/>
          <w:color w:val="000000" w:themeColor="text1"/>
          <w:sz w:val="20"/>
          <w:szCs w:val="16"/>
          <w:lang w:eastAsia="ja-JP"/>
        </w:rPr>
        <w:t>.</w:t>
      </w:r>
    </w:p>
    <w:p w14:paraId="29BDDFA4" w14:textId="77777777" w:rsidR="00DE6F45" w:rsidRPr="00DE6F45" w:rsidRDefault="00DE6F45" w:rsidP="00DE6F45">
      <w:pPr>
        <w:spacing w:line="240" w:lineRule="auto"/>
        <w:ind w:left="360"/>
      </w:pPr>
    </w:p>
    <w:p w14:paraId="3C948A18" w14:textId="559BE70C" w:rsidR="001A3140" w:rsidRDefault="001A3140" w:rsidP="001A3140">
      <w:pPr>
        <w:pStyle w:val="BodyText"/>
        <w:numPr>
          <w:ilvl w:val="0"/>
          <w:numId w:val="39"/>
        </w:numPr>
      </w:pPr>
      <w:r>
        <w:rPr>
          <w:rFonts w:eastAsia="Yu Mincho" w:cs="Arial"/>
          <w:color w:val="000000" w:themeColor="text1"/>
          <w:szCs w:val="16"/>
          <w:lang w:eastAsia="ja-JP"/>
        </w:rPr>
        <w:t xml:space="preserve">FG </w:t>
      </w:r>
      <w:r w:rsidRPr="002E485B">
        <w:rPr>
          <w:rFonts w:eastAsia="Yu Mincho" w:cs="Arial"/>
          <w:color w:val="000000" w:themeColor="text1"/>
          <w:szCs w:val="16"/>
          <w:lang w:eastAsia="ja-JP"/>
        </w:rPr>
        <w:t>63-10</w:t>
      </w:r>
      <w:r>
        <w:rPr>
          <w:rFonts w:eastAsia="Yu Mincho" w:cs="Arial"/>
          <w:color w:val="000000" w:themeColor="text1"/>
          <w:szCs w:val="16"/>
          <w:lang w:eastAsia="ja-JP"/>
        </w:rPr>
        <w:t>:</w:t>
      </w:r>
      <w:r>
        <w:rPr>
          <w:rFonts w:eastAsia="Yu Mincho" w:cs="Arial"/>
          <w:color w:val="000000" w:themeColor="text1"/>
          <w:szCs w:val="16"/>
          <w:lang w:eastAsia="ja-JP"/>
        </w:rPr>
        <w:br/>
      </w:r>
      <w:r w:rsidR="005D1E9E">
        <w:t>This FG is defined for intra-frequency measurement and reporting of CSI without</w:t>
      </w:r>
      <w:r w:rsidR="008F1866">
        <w:t xml:space="preserve"> measurements on</w:t>
      </w:r>
      <w:r w:rsidR="005D1E9E">
        <w:t xml:space="preserve"> CSI-IM. We propose that </w:t>
      </w:r>
      <w:r w:rsidR="008F1866">
        <w:t xml:space="preserve">this </w:t>
      </w:r>
      <w:r w:rsidR="002F4E06">
        <w:t>FG</w:t>
      </w:r>
      <w:r w:rsidR="005D1E9E">
        <w:t xml:space="preserve"> should not depend on the frequency location of </w:t>
      </w:r>
      <w:r w:rsidR="0069290D">
        <w:t>the NCP-CSI-RS</w:t>
      </w:r>
      <w:r w:rsidR="00C353C3">
        <w:t xml:space="preserve">, </w:t>
      </w:r>
      <w:r w:rsidR="002F4E06">
        <w:t xml:space="preserve">i.e. it should apply to both </w:t>
      </w:r>
      <w:r w:rsidR="00BA6D2D">
        <w:t xml:space="preserve">the </w:t>
      </w:r>
      <w:r w:rsidR="002F4E06">
        <w:t xml:space="preserve">inter- and </w:t>
      </w:r>
      <w:r w:rsidR="00BA6D2D">
        <w:t xml:space="preserve">the </w:t>
      </w:r>
      <w:r w:rsidR="002F4E06">
        <w:t xml:space="preserve">intra-frequency </w:t>
      </w:r>
      <w:r w:rsidR="00BA6D2D">
        <w:t xml:space="preserve">case, </w:t>
      </w:r>
      <w:r w:rsidR="00C353C3">
        <w:t>see Appendix</w:t>
      </w:r>
      <w:r w:rsidR="00BA6D2D">
        <w:t xml:space="preserve"> for details</w:t>
      </w:r>
      <w:r w:rsidR="0069290D">
        <w:t>.</w:t>
      </w:r>
    </w:p>
    <w:p w14:paraId="664D1B51" w14:textId="77777777" w:rsidR="0069290D" w:rsidRDefault="0069290D" w:rsidP="0069290D">
      <w:pPr>
        <w:pStyle w:val="BodyText"/>
      </w:pPr>
    </w:p>
    <w:p w14:paraId="37EB5693" w14:textId="45AF142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91EC5D" w14:textId="57078DA9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47C743C" w14:textId="0CCC1623" w:rsidR="006E1C82" w:rsidRPr="00CE0424" w:rsidRDefault="006E1C82" w:rsidP="006E1C82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4EB69842" w14:textId="77777777" w:rsidR="00E01283" w:rsidRDefault="00E01283" w:rsidP="00E01283">
      <w:pPr>
        <w:pStyle w:val="Reference"/>
      </w:pPr>
      <w:bookmarkStart w:id="2" w:name="_Ref98775365"/>
      <w:bookmarkStart w:id="3" w:name="_Ref169772174"/>
      <w:bookmarkStart w:id="4" w:name="_Ref174151459"/>
      <w:bookmarkStart w:id="5" w:name="_Ref189809556"/>
      <w:r>
        <w:t xml:space="preserve">3GPP RP-242356, Revised Work Item: NR mobility enhancements Phase 4, </w:t>
      </w:r>
      <w:r w:rsidRPr="004E30D0">
        <w:t>3GPP TSG RAN Meeting #</w:t>
      </w:r>
      <w:r>
        <w:t xml:space="preserve">105, </w:t>
      </w:r>
      <w:bookmarkEnd w:id="2"/>
      <w:r>
        <w:t>September 2024.</w:t>
      </w:r>
      <w:bookmarkEnd w:id="3"/>
    </w:p>
    <w:p w14:paraId="62F3951C" w14:textId="0BF07DDC" w:rsidR="00D77102" w:rsidRDefault="00D77102" w:rsidP="00DB680D">
      <w:pPr>
        <w:pStyle w:val="Reference"/>
      </w:pPr>
      <w:bookmarkStart w:id="6" w:name="_Ref193879142"/>
      <w:r>
        <w:t>R1-</w:t>
      </w:r>
      <w:r w:rsidRPr="009012CD">
        <w:t>25</w:t>
      </w:r>
      <w:r w:rsidR="0017769F">
        <w:t>06424</w:t>
      </w:r>
      <w:r>
        <w:t>, Updated RAN1 UE features list for Rel-19 NR after RAN1#12</w:t>
      </w:r>
      <w:r w:rsidR="0017769F">
        <w:t>2</w:t>
      </w:r>
      <w:r>
        <w:t>, 3GPP TSG RAN1 Meeting#12</w:t>
      </w:r>
      <w:r w:rsidR="0017769F">
        <w:t>2</w:t>
      </w:r>
      <w:r>
        <w:t xml:space="preserve">, </w:t>
      </w:r>
      <w:r w:rsidR="0017769F">
        <w:t xml:space="preserve">August </w:t>
      </w:r>
      <w:r>
        <w:t>202</w:t>
      </w:r>
      <w:r w:rsidR="000D0A37">
        <w:t>5</w:t>
      </w:r>
    </w:p>
    <w:p w14:paraId="3D4403CC" w14:textId="3BC40300" w:rsidR="00C15A46" w:rsidRDefault="00F06E68" w:rsidP="000B0D54">
      <w:pPr>
        <w:pStyle w:val="Reference"/>
      </w:pPr>
      <w:bookmarkStart w:id="7" w:name="_Ref209953603"/>
      <w:bookmarkEnd w:id="4"/>
      <w:bookmarkEnd w:id="5"/>
      <w:bookmarkEnd w:id="6"/>
      <w:r>
        <w:t xml:space="preserve">R4-2512334, </w:t>
      </w:r>
      <w:r w:rsidR="006B3E89" w:rsidRPr="006B3E89">
        <w:t>LS on definition of CSI-RS based L1 intra/inter-frequency measurement</w:t>
      </w:r>
      <w:r w:rsidR="006B3E89">
        <w:t>, 3GPP TSG-RAN WG4 Meeting #116, August 2025</w:t>
      </w:r>
      <w:bookmarkEnd w:id="7"/>
    </w:p>
    <w:p w14:paraId="6628AF13" w14:textId="77777777" w:rsidR="000D3A80" w:rsidRDefault="000D3A80" w:rsidP="000D3A80">
      <w:pPr>
        <w:pStyle w:val="Reference"/>
        <w:numPr>
          <w:ilvl w:val="0"/>
          <w:numId w:val="0"/>
        </w:numPr>
        <w:ind w:left="567" w:hanging="567"/>
      </w:pPr>
    </w:p>
    <w:p w14:paraId="139FC143" w14:textId="77777777" w:rsidR="00AF535B" w:rsidRDefault="00AF535B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r>
        <w:br w:type="page"/>
      </w:r>
    </w:p>
    <w:p w14:paraId="1A911C08" w14:textId="77777777" w:rsidR="001A5D78" w:rsidRDefault="001A5D78" w:rsidP="00AF535B">
      <w:pPr>
        <w:pStyle w:val="Heading1"/>
        <w:sectPr w:rsidR="001A5D78" w:rsidSect="003732EF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54798D5" w14:textId="67BE61EC" w:rsidR="002A7DE3" w:rsidRDefault="00AF535B" w:rsidP="001A5D78">
      <w:pPr>
        <w:pStyle w:val="Heading1"/>
      </w:pPr>
      <w:bookmarkStart w:id="8" w:name="_Ref209953578"/>
      <w:r>
        <w:lastRenderedPageBreak/>
        <w:t>Appendix</w:t>
      </w:r>
      <w:bookmarkEnd w:id="8"/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325"/>
        <w:gridCol w:w="5615"/>
        <w:gridCol w:w="1257"/>
        <w:gridCol w:w="2556"/>
        <w:gridCol w:w="637"/>
        <w:gridCol w:w="2653"/>
      </w:tblGrid>
      <w:tr w:rsidR="004900BD" w:rsidRPr="007B5FB0" w14:paraId="594CA29D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6E37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EA5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8C2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5E64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FD2" w14:textId="77777777" w:rsidR="004900BD" w:rsidRPr="004900BD" w:rsidRDefault="004900BD" w:rsidP="005276D1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cs="Arial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D53" w14:textId="01587055" w:rsidR="004900BD" w:rsidRPr="004900BD" w:rsidRDefault="004900BD" w:rsidP="005276D1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cs="Arial"/>
                <w:b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0A1B" w14:textId="70C7E051" w:rsidR="004900BD" w:rsidRPr="004900BD" w:rsidRDefault="00BA1B8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</w:t>
            </w:r>
          </w:p>
        </w:tc>
      </w:tr>
      <w:tr w:rsidR="00F821AD" w:rsidRPr="00263855" w14:paraId="6CDFFFCD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408" w14:textId="176E1D25" w:rsidR="00F821AD" w:rsidRPr="00AF4D2B" w:rsidRDefault="00F821AD" w:rsidP="00F821A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63-1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B63" w14:textId="105615D9" w:rsidR="00F821AD" w:rsidRPr="00AF4D2B" w:rsidRDefault="00F821AD" w:rsidP="00F821A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NW triggered </w:t>
            </w:r>
            <w:del w:id="9" w:author="Gustav Lindmark" w:date="2025-09-28T12:06:00Z" w16du:dateUtc="2025-09-28T10:06:00Z">
              <w:r w:rsidRPr="00AF4D2B" w:rsidDel="009E43DF">
                <w:rPr>
                  <w:rFonts w:eastAsia="Yu Mincho" w:cs="Arial"/>
                  <w:color w:val="000000" w:themeColor="text1"/>
                  <w:szCs w:val="18"/>
                  <w:lang w:eastAsia="ja-JP"/>
                </w:rPr>
                <w:delText xml:space="preserve">intra-frequency </w:delText>
              </w:r>
            </w:del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L1-RSRP measurement based on periodic CSI-RS (s) for L1-L2 Triggered Mobility (LTM) procedure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31F" w14:textId="77777777" w:rsidR="00F821AD" w:rsidRDefault="00F821AD" w:rsidP="00F821AD">
            <w:pPr>
              <w:rPr>
                <w:ins w:id="10" w:author="Gustav Lindmark" w:date="2025-09-28T12:08:00Z" w16du:dateUtc="2025-09-28T10:08:00Z"/>
                <w:rFonts w:eastAsia="Yu Mincho" w:cs="Arial"/>
                <w:color w:val="000000" w:themeColor="text1"/>
                <w:sz w:val="18"/>
                <w:szCs w:val="18"/>
              </w:rPr>
            </w:pPr>
            <w:r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intra-frequency L1- RSRP measurement and reporting based on periodic CSI-RS(s) of candidate cell(s)</w:t>
            </w:r>
          </w:p>
          <w:p w14:paraId="5E2C5068" w14:textId="5558DD38" w:rsidR="008A25DF" w:rsidRDefault="00470B80" w:rsidP="00F821AD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ins w:id="11" w:author="Gustav Lindmark" w:date="2025-09-28T12:09:00Z" w16du:dateUtc="2025-09-28T10:09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2</w:t>
              </w:r>
            </w:ins>
            <w:ins w:id="12" w:author="Gustav Lindmark" w:date="2025-09-28T12:08:00Z" w16du:dateUtc="2025-09-28T10:08:00Z">
              <w:r w:rsidR="008A25DF" w:rsidRPr="00AF4D2B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. Support of int</w:t>
              </w:r>
              <w:r w:rsidR="008A25DF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er</w:t>
              </w:r>
              <w:r w:rsidR="008A25DF" w:rsidRPr="00AF4D2B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-frequency L1- RSRP measurement and reporting based on periodic CSI-RS(s) of candidate cell(s)</w:t>
              </w:r>
            </w:ins>
          </w:p>
          <w:p w14:paraId="1DFA8250" w14:textId="77777777" w:rsidR="0088100B" w:rsidRPr="00AF4D2B" w:rsidDel="008A25DF" w:rsidRDefault="0088100B" w:rsidP="00F821AD">
            <w:pPr>
              <w:rPr>
                <w:del w:id="13" w:author="Gustav Lindmark" w:date="2025-09-28T12:08:00Z" w16du:dateUtc="2025-09-28T10:08:00Z"/>
                <w:rFonts w:eastAsia="Yu Mincho" w:cs="Arial"/>
                <w:color w:val="000000" w:themeColor="text1"/>
                <w:sz w:val="18"/>
                <w:szCs w:val="18"/>
              </w:rPr>
            </w:pPr>
          </w:p>
          <w:p w14:paraId="16586CF8" w14:textId="3BFC6387" w:rsidR="00F821AD" w:rsidRPr="00AF4D2B" w:rsidRDefault="00470B80" w:rsidP="00F821AD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ins w:id="14" w:author="Gustav Lindmark" w:date="2025-09-28T12:09:00Z" w16du:dateUtc="2025-09-28T10:09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3</w:t>
              </w:r>
            </w:ins>
            <w:del w:id="15" w:author="Gustav Lindmark" w:date="2025-09-28T12:09:00Z" w16du:dateUtc="2025-09-28T10:09:00Z">
              <w:r w:rsidR="00F821AD" w:rsidRPr="00AF4D2B" w:rsidDel="00470B80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2</w:delText>
              </w:r>
            </w:del>
            <w:r w:rsidR="00F821AD"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. Maximum number of RRC configured candidate cells for </w:t>
            </w:r>
            <w:del w:id="16" w:author="Gustav Lindmark" w:date="2025-09-28T12:09:00Z" w16du:dateUtc="2025-09-28T10:09:00Z">
              <w:r w:rsidR="00F821AD" w:rsidRPr="00AF4D2B" w:rsidDel="00A37216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intra-frequency </w:delText>
              </w:r>
            </w:del>
            <w:r w:rsidR="00F821AD"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L1-RSRP measurement on CSI-RS resource</w:t>
            </w:r>
          </w:p>
          <w:p w14:paraId="59591C1E" w14:textId="48ACB015" w:rsidR="00F821AD" w:rsidRPr="00AF4D2B" w:rsidRDefault="00470B80" w:rsidP="00F821AD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ins w:id="17" w:author="Gustav Lindmark" w:date="2025-09-28T12:09:00Z" w16du:dateUtc="2025-09-28T10:09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4</w:t>
              </w:r>
            </w:ins>
            <w:del w:id="18" w:author="Gustav Lindmark" w:date="2025-09-28T12:09:00Z" w16du:dateUtc="2025-09-28T10:09:00Z">
              <w:r w:rsidR="00F821AD" w:rsidRPr="00AF4D2B" w:rsidDel="00470B80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3</w:delText>
              </w:r>
            </w:del>
            <w:r w:rsidR="00F821AD"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. Support of up to L candidate cells and M beams in one report where a CRI-RSRP pair is used for each beam report for </w:t>
            </w:r>
            <w:del w:id="19" w:author="Gustav Lindmark" w:date="2025-09-28T12:09:00Z" w16du:dateUtc="2025-09-28T10:09:00Z">
              <w:r w:rsidR="00F821AD" w:rsidRPr="00AF4D2B" w:rsidDel="00A37216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intra-frequency </w:delText>
              </w:r>
            </w:del>
            <w:r w:rsidR="00F821AD"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L1-RSRP measurement</w:t>
            </w:r>
          </w:p>
          <w:p w14:paraId="706375B1" w14:textId="65D0BEF4" w:rsidR="00F821AD" w:rsidRPr="00AF4D2B" w:rsidRDefault="00470B80" w:rsidP="00F821A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ins w:id="20" w:author="Gustav Lindmark" w:date="2025-09-28T12:09:00Z" w16du:dateUtc="2025-09-28T10:09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5</w:t>
              </w:r>
            </w:ins>
            <w:del w:id="21" w:author="Gustav Lindmark" w:date="2025-09-28T12:09:00Z" w16du:dateUtc="2025-09-28T10:09:00Z">
              <w:r w:rsidR="00F821AD" w:rsidRPr="00AF4D2B" w:rsidDel="00470B80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4</w:delText>
              </w:r>
            </w:del>
            <w:r w:rsidR="00F821AD"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. Maximum number of LTM CSI report configs using periodic CSI-RS as measurement resource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A20" w14:textId="0C5D7259" w:rsidR="00F821AD" w:rsidRPr="00AF4D2B" w:rsidRDefault="00F821AD" w:rsidP="00F821A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45-1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F3FF" w14:textId="361EE91B" w:rsidR="00F821AD" w:rsidRPr="00AF4D2B" w:rsidRDefault="00F821AD" w:rsidP="00F821A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NW triggered </w:t>
            </w:r>
            <w:del w:id="22" w:author="Gustav Lindmark" w:date="2025-09-28T12:09:00Z" w16du:dateUtc="2025-09-28T10:09:00Z">
              <w:r w:rsidRPr="00AF4D2B" w:rsidDel="00A37216">
                <w:rPr>
                  <w:rFonts w:eastAsia="Yu Mincho" w:cs="Arial"/>
                  <w:color w:val="000000" w:themeColor="text1"/>
                  <w:szCs w:val="18"/>
                  <w:lang w:eastAsia="ja-JP"/>
                </w:rPr>
                <w:delText xml:space="preserve">intra-frequency </w:delText>
              </w:r>
            </w:del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L1-RSRP measurement based on periodic CSI-RS (s) for L1-L2 Triggered Mobility (LTM) procedure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855" w14:textId="67F33DD8" w:rsidR="00F821AD" w:rsidRPr="00AF4D2B" w:rsidRDefault="00F821AD" w:rsidP="00F821A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Per BC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832F" w14:textId="0468CAF4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bookmarkStart w:id="23" w:name="OLE_LINK4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 xml:space="preserve">Component </w:t>
            </w:r>
            <w:del w:id="24" w:author="Gustav Lindmark" w:date="2025-09-28T12:33:00Z" w16du:dateUtc="2025-09-28T10:33:00Z">
              <w:r w:rsidRPr="00AF4D2B" w:rsidDel="003A54E0">
                <w:rPr>
                  <w:rFonts w:cs="Arial"/>
                  <w:color w:val="000000" w:themeColor="text1"/>
                  <w:szCs w:val="18"/>
                  <w:lang w:val="en-US"/>
                </w:rPr>
                <w:delText xml:space="preserve">2 </w:delText>
              </w:r>
            </w:del>
            <w:ins w:id="25" w:author="Gustav Lindmark" w:date="2025-09-28T12:33:00Z" w16du:dateUtc="2025-09-28T10:33:00Z">
              <w:r w:rsidR="003A54E0">
                <w:rPr>
                  <w:rFonts w:cs="Arial"/>
                  <w:color w:val="000000" w:themeColor="text1"/>
                  <w:szCs w:val="18"/>
                  <w:lang w:val="en-US"/>
                </w:rPr>
                <w:t>3</w:t>
              </w:r>
              <w:r w:rsidR="003A54E0" w:rsidRPr="00AF4D2B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</w:ins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 xml:space="preserve">candidate </w:t>
            </w:r>
            <w:proofErr w:type="gramStart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values: {</w:t>
            </w:r>
            <w:proofErr w:type="gramEnd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1,2,3,4,5,6,7,8}</w:t>
            </w:r>
          </w:p>
          <w:p w14:paraId="02498223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591226F2" w14:textId="032305E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 xml:space="preserve">Component </w:t>
            </w:r>
            <w:del w:id="26" w:author="Gustav Lindmark" w:date="2025-09-28T12:33:00Z" w16du:dateUtc="2025-09-28T10:33:00Z">
              <w:r w:rsidRPr="00AF4D2B" w:rsidDel="003A54E0">
                <w:rPr>
                  <w:rFonts w:cs="Arial"/>
                  <w:color w:val="000000" w:themeColor="text1"/>
                  <w:szCs w:val="18"/>
                  <w:lang w:val="en-US"/>
                </w:rPr>
                <w:delText xml:space="preserve">3 </w:delText>
              </w:r>
            </w:del>
            <w:ins w:id="27" w:author="Gustav Lindmark" w:date="2025-09-28T12:33:00Z" w16du:dateUtc="2025-09-28T10:33:00Z">
              <w:r w:rsidR="003A54E0">
                <w:rPr>
                  <w:rFonts w:cs="Arial"/>
                  <w:color w:val="000000" w:themeColor="text1"/>
                  <w:szCs w:val="18"/>
                  <w:lang w:val="en-US"/>
                </w:rPr>
                <w:t>4</w:t>
              </w:r>
              <w:r w:rsidR="003A54E0" w:rsidRPr="00AF4D2B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</w:ins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candidate values:</w:t>
            </w:r>
          </w:p>
          <w:p w14:paraId="286CEE88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proofErr w:type="gramStart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L: {</w:t>
            </w:r>
            <w:proofErr w:type="gramEnd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1, 2,3,4}</w:t>
            </w:r>
          </w:p>
          <w:p w14:paraId="76078F00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proofErr w:type="gramStart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M: {</w:t>
            </w:r>
            <w:proofErr w:type="gramEnd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1, 2,3,4}</w:t>
            </w:r>
          </w:p>
          <w:p w14:paraId="1B05EAAA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 xml:space="preserve">M </w:t>
            </w: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sym w:font="Symbol" w:char="F0B4"/>
            </w: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 xml:space="preserve"> L: {1,2,3,4, 6, 8, 9, 12, 16}</w:t>
            </w:r>
          </w:p>
          <w:p w14:paraId="4D083261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E819D09" w14:textId="6D993175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D2B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del w:id="28" w:author="Gustav Lindmark" w:date="2025-09-28T12:33:00Z" w16du:dateUtc="2025-09-28T10:33:00Z">
              <w:r w:rsidRPr="00AF4D2B" w:rsidDel="003A54E0">
                <w:rPr>
                  <w:rFonts w:cs="Arial"/>
                  <w:color w:val="000000" w:themeColor="text1"/>
                  <w:szCs w:val="18"/>
                </w:rPr>
                <w:delText xml:space="preserve">4 </w:delText>
              </w:r>
            </w:del>
            <w:ins w:id="29" w:author="Gustav Lindmark" w:date="2025-09-28T12:33:00Z" w16du:dateUtc="2025-09-28T10:33:00Z">
              <w:r w:rsidR="003A54E0">
                <w:rPr>
                  <w:rFonts w:cs="Arial"/>
                  <w:color w:val="000000" w:themeColor="text1"/>
                  <w:szCs w:val="18"/>
                </w:rPr>
                <w:t>5</w:t>
              </w:r>
              <w:r w:rsidR="003A54E0" w:rsidRPr="00AF4D2B"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  <w:r w:rsidRPr="00AF4D2B">
              <w:rPr>
                <w:rFonts w:cs="Arial"/>
                <w:color w:val="000000" w:themeColor="text1"/>
                <w:szCs w:val="18"/>
              </w:rPr>
              <w:t>candidate values:</w:t>
            </w:r>
          </w:p>
          <w:p w14:paraId="5D724E64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D2B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0536304B" w14:textId="77777777" w:rsidR="00E4118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D2B">
              <w:rPr>
                <w:rFonts w:cs="Arial"/>
                <w:color w:val="000000" w:themeColor="text1"/>
                <w:szCs w:val="18"/>
              </w:rPr>
              <w:t>Periodic: {1,2,3,4}</w:t>
            </w:r>
          </w:p>
          <w:p w14:paraId="396B77E5" w14:textId="0AE7582F" w:rsidR="00F821AD" w:rsidRPr="00AF4D2B" w:rsidRDefault="00E4118D" w:rsidP="00E4118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Semi-</w:t>
            </w:r>
            <w:proofErr w:type="gramStart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persistent: {</w:t>
            </w:r>
            <w:proofErr w:type="gramEnd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0,1,2,3,4}</w:t>
            </w:r>
            <w:bookmarkEnd w:id="23"/>
          </w:p>
        </w:tc>
      </w:tr>
      <w:tr w:rsidR="004F66AA" w:rsidRPr="00263855" w14:paraId="3B0A8F3E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882F" w14:textId="57D51A5F" w:rsidR="004F66AA" w:rsidRPr="00AF4D2B" w:rsidRDefault="004F66AA" w:rsidP="004F66AA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63-2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4DD" w14:textId="1AF999BD" w:rsidR="004F66AA" w:rsidRPr="00AF4D2B" w:rsidRDefault="004F66AA" w:rsidP="004F66A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NW triggered </w:t>
            </w:r>
            <w:del w:id="30" w:author="Gustav Lindmark" w:date="2025-09-28T12:07:00Z" w16du:dateUtc="2025-09-28T10:07:00Z">
              <w:r w:rsidRPr="00AF4D2B" w:rsidDel="009E43DF">
                <w:rPr>
                  <w:rFonts w:eastAsia="Yu Mincho" w:cs="Arial"/>
                  <w:color w:val="000000" w:themeColor="text1"/>
                  <w:szCs w:val="18"/>
                  <w:lang w:eastAsia="ja-JP"/>
                </w:rPr>
                <w:delText xml:space="preserve">intra-frequency </w:delText>
              </w:r>
            </w:del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L1-RSRP measurement based on semi-persistent CSI-RS (s) for L1-L2 Triggered Mobility (LTM) procedure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896" w14:textId="77777777" w:rsidR="004F66AA" w:rsidRDefault="004F66AA" w:rsidP="004F66AA">
            <w:pPr>
              <w:rPr>
                <w:ins w:id="31" w:author="Gustav Lindmark" w:date="2025-09-28T12:10:00Z" w16du:dateUtc="2025-09-28T10:10:00Z"/>
                <w:rFonts w:eastAsia="Yu Mincho" w:cs="Arial"/>
                <w:color w:val="000000" w:themeColor="text1"/>
                <w:sz w:val="18"/>
                <w:szCs w:val="18"/>
              </w:rPr>
            </w:pPr>
            <w:r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intra-frequency L1- RSRP measurement and reporting based on semi-persistent CSI-RS(s) of candidate cell(s)</w:t>
            </w:r>
          </w:p>
          <w:p w14:paraId="67B01A8E" w14:textId="22C3B88C" w:rsidR="00470B80" w:rsidRPr="00AF4D2B" w:rsidRDefault="00470B80" w:rsidP="004F66AA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ins w:id="32" w:author="Gustav Lindmark" w:date="2025-09-28T12:10:00Z" w16du:dateUtc="2025-09-28T10:10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2</w:t>
              </w:r>
              <w:r w:rsidRPr="00AF4D2B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. Support of int</w:t>
              </w:r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er</w:t>
              </w:r>
              <w:r w:rsidRPr="00AF4D2B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-frequency L1- RSRP measurement and reporting based on semi-persistent CSI-RS(s) of candidate cell(s)</w:t>
              </w:r>
            </w:ins>
          </w:p>
          <w:p w14:paraId="3645324A" w14:textId="02ADDEF9" w:rsidR="004F66AA" w:rsidRPr="00AF4D2B" w:rsidRDefault="004F66AA" w:rsidP="004F66A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del w:id="33" w:author="Gustav Lindmark" w:date="2025-09-28T12:33:00Z" w16du:dateUtc="2025-09-28T10:33:00Z">
              <w:r w:rsidRPr="00AF4D2B" w:rsidDel="003A54E0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2</w:delText>
              </w:r>
            </w:del>
            <w:ins w:id="34" w:author="Gustav Lindmark" w:date="2025-09-28T12:33:00Z" w16du:dateUtc="2025-09-28T10:33:00Z">
              <w:r w:rsidR="003A54E0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3</w:t>
              </w:r>
            </w:ins>
            <w:r w:rsidRPr="00AF4D2B">
              <w:rPr>
                <w:rFonts w:eastAsia="Yu Mincho" w:cs="Arial"/>
                <w:color w:val="000000" w:themeColor="text1"/>
                <w:sz w:val="18"/>
                <w:szCs w:val="18"/>
              </w:rPr>
              <w:t>. Maximum number of LTM CSI report configs using semi-persistent CSI-RS as measurement resource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1CAC" w14:textId="55FB322E" w:rsidR="004F66AA" w:rsidRPr="00AF4D2B" w:rsidRDefault="004F66AA" w:rsidP="004F66AA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63-1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E7C" w14:textId="64E4E6F4" w:rsidR="004F66AA" w:rsidRPr="00AF4D2B" w:rsidRDefault="004F66AA" w:rsidP="004F66A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NW triggered </w:t>
            </w:r>
            <w:del w:id="35" w:author="Gustav Lindmark" w:date="2025-09-28T12:10:00Z" w16du:dateUtc="2025-09-28T10:10:00Z">
              <w:r w:rsidRPr="00AF4D2B" w:rsidDel="004C480D">
                <w:rPr>
                  <w:rFonts w:eastAsia="Yu Mincho" w:cs="Arial"/>
                  <w:color w:val="000000" w:themeColor="text1"/>
                  <w:szCs w:val="18"/>
                  <w:lang w:eastAsia="ja-JP"/>
                </w:rPr>
                <w:delText xml:space="preserve">intra-frequency </w:delText>
              </w:r>
            </w:del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L1-RSRP measurement based on semi-persistent CSI-RS (s) for L1-L2 Triggered Mobility (LTM) procedure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79D4" w14:textId="3B2CD18B" w:rsidR="004F66AA" w:rsidRPr="00AF4D2B" w:rsidRDefault="004F66AA" w:rsidP="004F66A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F4D2B">
              <w:rPr>
                <w:rFonts w:eastAsia="Yu Mincho" w:cs="Arial"/>
                <w:color w:val="000000" w:themeColor="text1"/>
                <w:szCs w:val="18"/>
                <w:lang w:eastAsia="ja-JP"/>
              </w:rPr>
              <w:t>Per BC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DC9" w14:textId="55CCEC2D" w:rsidR="004F66AA" w:rsidRPr="00AF4D2B" w:rsidRDefault="004F66AA" w:rsidP="004F66A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D2B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del w:id="36" w:author="Gustav Lindmark" w:date="2025-09-28T12:33:00Z" w16du:dateUtc="2025-09-28T10:33:00Z">
              <w:r w:rsidRPr="00AF4D2B" w:rsidDel="003A54E0">
                <w:rPr>
                  <w:rFonts w:cs="Arial"/>
                  <w:color w:val="000000" w:themeColor="text1"/>
                  <w:szCs w:val="18"/>
                </w:rPr>
                <w:delText xml:space="preserve">2 </w:delText>
              </w:r>
            </w:del>
            <w:ins w:id="37" w:author="Gustav Lindmark" w:date="2025-09-28T12:33:00Z" w16du:dateUtc="2025-09-28T10:33:00Z">
              <w:r w:rsidR="003A54E0">
                <w:rPr>
                  <w:rFonts w:cs="Arial"/>
                  <w:color w:val="000000" w:themeColor="text1"/>
                  <w:szCs w:val="18"/>
                </w:rPr>
                <w:t>3</w:t>
              </w:r>
              <w:r w:rsidR="003A54E0" w:rsidRPr="00AF4D2B"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  <w:r w:rsidRPr="00AF4D2B">
              <w:rPr>
                <w:rFonts w:cs="Arial"/>
                <w:color w:val="000000" w:themeColor="text1"/>
                <w:szCs w:val="18"/>
              </w:rPr>
              <w:t>candidate values:</w:t>
            </w:r>
          </w:p>
          <w:p w14:paraId="24E82AAC" w14:textId="77777777" w:rsidR="004F66AA" w:rsidRPr="00AF4D2B" w:rsidRDefault="004F66AA" w:rsidP="004F66A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D2B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79B9DA3B" w14:textId="77777777" w:rsidR="004F66AA" w:rsidRPr="00AF4D2B" w:rsidRDefault="004F66AA" w:rsidP="004F66A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Semi-</w:t>
            </w:r>
            <w:proofErr w:type="gramStart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persistent: {</w:t>
            </w:r>
            <w:proofErr w:type="gramEnd"/>
            <w:r w:rsidRPr="00AF4D2B">
              <w:rPr>
                <w:rFonts w:cs="Arial"/>
                <w:color w:val="000000" w:themeColor="text1"/>
                <w:szCs w:val="18"/>
                <w:lang w:val="en-US"/>
              </w:rPr>
              <w:t>0,1,2,3,4}</w:t>
            </w:r>
          </w:p>
          <w:p w14:paraId="69F5F54A" w14:textId="18279397" w:rsidR="004F66AA" w:rsidRPr="00AF4D2B" w:rsidDel="003A54E0" w:rsidRDefault="004F66AA" w:rsidP="004F66AA">
            <w:pPr>
              <w:pStyle w:val="TAL"/>
              <w:rPr>
                <w:del w:id="38" w:author="Gustav Lindmark" w:date="2025-09-28T12:33:00Z" w16du:dateUtc="2025-09-28T10:33:00Z"/>
                <w:rFonts w:cs="Arial"/>
                <w:color w:val="000000" w:themeColor="text1"/>
                <w:szCs w:val="18"/>
                <w:lang w:val="en-US"/>
              </w:rPr>
            </w:pPr>
          </w:p>
          <w:p w14:paraId="79899606" w14:textId="4155C094" w:rsidR="004F66AA" w:rsidRPr="00AF4D2B" w:rsidRDefault="004F66AA" w:rsidP="004F66AA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del w:id="39" w:author="Gustav Lindmark" w:date="2025-09-28T12:33:00Z" w16du:dateUtc="2025-09-28T10:33:00Z">
              <w:r w:rsidRPr="00AF4D2B" w:rsidDel="003A54E0">
                <w:rPr>
                  <w:rFonts w:cs="Arial"/>
                  <w:color w:val="000000" w:themeColor="text1"/>
                  <w:szCs w:val="18"/>
                  <w:lang w:val="en-US"/>
                </w:rPr>
                <w:delText>Note: For component 4, the UE must support a non-zero value for at least one of aperiodic and semi-persistent</w:delText>
              </w:r>
            </w:del>
          </w:p>
        </w:tc>
      </w:tr>
    </w:tbl>
    <w:p w14:paraId="70FF5140" w14:textId="77777777" w:rsidR="00355E82" w:rsidRDefault="00355E82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189"/>
        <w:gridCol w:w="5256"/>
        <w:gridCol w:w="1257"/>
        <w:gridCol w:w="3270"/>
        <w:gridCol w:w="707"/>
        <w:gridCol w:w="2364"/>
      </w:tblGrid>
      <w:tr w:rsidR="00816396" w:rsidRPr="00263855" w14:paraId="54CD7BE5" w14:textId="77777777" w:rsidTr="006615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AA43" w14:textId="0D8099E6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8FD" w14:textId="199CCF9E" w:rsidR="00816396" w:rsidRPr="00440618" w:rsidRDefault="00816396" w:rsidP="00355E82">
            <w:pPr>
              <w:pStyle w:val="NormalWeb"/>
              <w:spacing w:before="60" w:beforeAutospacing="0" w:after="60" w:afterAutospacing="0" w:line="288" w:lineRule="auto"/>
              <w:jc w:val="center"/>
              <w:rPr>
                <w:rFonts w:eastAsia="Yu Mincho"/>
                <w:b/>
                <w:bCs/>
                <w:lang w:val="en-GB"/>
              </w:rPr>
            </w:pPr>
            <w:r w:rsidRPr="00440618">
              <w:rPr>
                <w:b/>
                <w:bCs/>
                <w:color w:val="000000" w:themeColor="text1"/>
              </w:rPr>
              <w:t>Feature group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B24" w14:textId="2FD5A9AE" w:rsidR="00816396" w:rsidRPr="00440618" w:rsidRDefault="00816396" w:rsidP="00355E82">
            <w:pPr>
              <w:pStyle w:val="NormalWeb"/>
              <w:spacing w:before="60" w:beforeAutospacing="0" w:after="60" w:afterAutospacing="0" w:line="288" w:lineRule="auto"/>
              <w:jc w:val="center"/>
              <w:rPr>
                <w:rFonts w:eastAsia="Yu Mincho"/>
                <w:b/>
                <w:bCs/>
                <w:lang w:val="en-GB"/>
              </w:rPr>
            </w:pPr>
            <w:r w:rsidRPr="00440618">
              <w:rPr>
                <w:b/>
                <w:bCs/>
                <w:color w:val="000000" w:themeColor="text1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063" w14:textId="32DB446A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highlight w:val="yellow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6A1" w14:textId="20DC65EF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EF6" w14:textId="423F49FB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05B" w14:textId="43BA7F4B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t>Note</w:t>
            </w:r>
          </w:p>
        </w:tc>
      </w:tr>
      <w:tr w:rsidR="00D93823" w:rsidRPr="00263855" w14:paraId="75C99374" w14:textId="77777777" w:rsidTr="006615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BD0D" w14:textId="3FC62FC0" w:rsidR="00D93823" w:rsidRPr="00937D64" w:rsidRDefault="00D93823" w:rsidP="00D938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A88" w14:textId="77777777" w:rsidR="00D93823" w:rsidRPr="00937D64" w:rsidRDefault="00D93823" w:rsidP="00D93823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CSI-RS as Type-D QCL source RS in the indicated joint LTM TCI state</w:t>
            </w:r>
          </w:p>
          <w:p w14:paraId="12B46553" w14:textId="77777777" w:rsidR="00D93823" w:rsidRPr="00937D64" w:rsidRDefault="00D93823" w:rsidP="00D93823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5AD" w14:textId="62BD18D7" w:rsidR="00D93823" w:rsidRPr="00937D64" w:rsidRDefault="00D93823" w:rsidP="00D93823">
            <w:pPr>
              <w:rPr>
                <w:rFonts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  <w:lang w:val="en-GB"/>
              </w:rPr>
              <w:t>Support CSI-RS for BM as Type-D QCL source RS and TRS as Type-A QCL source RS in the indicated joint LTM TCI states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968" w14:textId="387C0A17" w:rsidR="00D93823" w:rsidRPr="00937D64" w:rsidRDefault="00D93823" w:rsidP="00D938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45-3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48" w14:textId="09A29C75" w:rsidR="00D93823" w:rsidRPr="00937D64" w:rsidRDefault="00D93823" w:rsidP="00D93823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in the indicated joint LTM TCI states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970" w14:textId="72D6F038" w:rsidR="00D93823" w:rsidRPr="00937D64" w:rsidRDefault="00D93823" w:rsidP="00D93823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EEA" w14:textId="65A0B3FD" w:rsidR="00D93823" w:rsidRPr="00937D64" w:rsidRDefault="00D93823" w:rsidP="00D938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505BD" w:rsidRPr="00263855" w14:paraId="583A5718" w14:textId="77777777" w:rsidTr="006615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F8B" w14:textId="61492AFF" w:rsidR="007505BD" w:rsidRPr="00937D64" w:rsidRDefault="007505BD" w:rsidP="007505B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63-3a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FD4" w14:textId="4EE453F5" w:rsidR="007505BD" w:rsidRPr="00937D64" w:rsidRDefault="007505BD" w:rsidP="007505B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CSI-RS as Type-D QCL source RS for MAC-CE activated joint LTM TCI states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A0A4" w14:textId="45320120" w:rsidR="007505BD" w:rsidRPr="00937D64" w:rsidRDefault="007505BD" w:rsidP="007505BD">
            <w:pPr>
              <w:rPr>
                <w:rFonts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  <w:lang w:val="en-GB"/>
              </w:rPr>
              <w:t>Support CSI-RS for BM as Type-D QCL source RS and TRS as Type-A QCL source RS for MAC-CE activated joint LTM TCI states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897" w14:textId="0E75505A" w:rsidR="007505BD" w:rsidRPr="00937D64" w:rsidRDefault="007505BD" w:rsidP="007505B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val="en-US" w:eastAsia="ja-JP"/>
              </w:rPr>
              <w:t>45-3a, 63-3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E52" w14:textId="327077C7" w:rsidR="007505BD" w:rsidRPr="00937D64" w:rsidRDefault="007505BD" w:rsidP="007505BD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for MAC-CE activated joint LTM TCI states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F7A" w14:textId="35B98946" w:rsidR="007505BD" w:rsidRPr="00937D64" w:rsidRDefault="007505BD" w:rsidP="007505B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D14" w14:textId="6125D78F" w:rsidR="007505BD" w:rsidRPr="00937D64" w:rsidRDefault="007505BD" w:rsidP="007505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220BE" w:rsidRPr="00263855" w14:paraId="08553935" w14:textId="77777777" w:rsidTr="006615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183" w14:textId="6ED636F0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79B" w14:textId="77777777" w:rsidR="00F220BE" w:rsidRPr="00937D64" w:rsidRDefault="00F220BE" w:rsidP="00F220BE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CSI-RS as Type-D QCL source RS in the indicated separate DL/UL LTM TCI states</w:t>
            </w:r>
          </w:p>
          <w:p w14:paraId="53C0676A" w14:textId="7D85E1CF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BD8" w14:textId="214D7061" w:rsidR="00F220BE" w:rsidRPr="00937D64" w:rsidRDefault="00F220BE" w:rsidP="00F220BE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Support CSI-RS for BM as Type-D QCL source RS and TRS as Type-A QCL source RS in the indicated separate DL/UL LTM TCI states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3E" w14:textId="650105A5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45-4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831" w14:textId="61FF0321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in the indicated separate DL/UL LTM TCI states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5482" w14:textId="0D5A3576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B77F" w14:textId="03CB8350" w:rsidR="00F220BE" w:rsidRPr="00937D64" w:rsidRDefault="00F220BE" w:rsidP="00F220BE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5D3D92" w:rsidRPr="00263855" w14:paraId="694A0C94" w14:textId="77777777" w:rsidTr="006615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2B7" w14:textId="494DE32B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63-4a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9E2" w14:textId="3D37158D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CSI-RS as Type-D QCL source RS for MAC-CE activated separate DL/UL LTM TCI states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DCE" w14:textId="68F0D1E5" w:rsidR="005D3D92" w:rsidRPr="00937D64" w:rsidRDefault="005D3D92" w:rsidP="005D3D92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Support CSI-RS for BM as Type-D QCL source RS and TRS as Type-A QCL source RS for MAC-CE activated separate DL/UL LTM TCI states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7559" w14:textId="1C21637E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val="en-US" w:eastAsia="ja-JP"/>
              </w:rPr>
              <w:t>45-4a, 63-4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52F" w14:textId="197EE12A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for MAC-CE activated separate DL/UL LTM TCI states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B59" w14:textId="5222F11B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5EA" w14:textId="317938EE" w:rsidR="005D3D92" w:rsidRPr="00937D64" w:rsidRDefault="005D3D92" w:rsidP="005D3D9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</w:tbl>
    <w:p w14:paraId="01FFF44A" w14:textId="77777777" w:rsidR="005C7F45" w:rsidRDefault="005C7F45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196"/>
        <w:gridCol w:w="5797"/>
        <w:gridCol w:w="1257"/>
        <w:gridCol w:w="2417"/>
        <w:gridCol w:w="637"/>
        <w:gridCol w:w="2739"/>
      </w:tblGrid>
      <w:tr w:rsidR="008A13D9" w:rsidRPr="00263855" w14:paraId="19F2BB87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C8A" w14:textId="61AF12EA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446" w14:textId="14758E7A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89D" w14:textId="7CE78E45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7F1" w14:textId="5A49F6DC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847" w14:textId="62903142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976" w14:textId="50BE9AED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A26" w14:textId="252C7025" w:rsidR="008A13D9" w:rsidRPr="00FF005A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FF005A">
              <w:rPr>
                <w:rFonts w:cs="Arial"/>
                <w:b/>
                <w:bCs/>
                <w:color w:val="000000" w:themeColor="text1"/>
                <w:szCs w:val="18"/>
              </w:rPr>
              <w:t>Note</w:t>
            </w:r>
          </w:p>
        </w:tc>
      </w:tr>
      <w:tr w:rsidR="006B7A90" w:rsidRPr="00263855" w14:paraId="63D1F57E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B68" w14:textId="343A6FBF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B7A" w14:textId="77EB773D" w:rsidR="006B7A90" w:rsidRPr="00937D64" w:rsidRDefault="006B7A90" w:rsidP="006B7A90">
            <w:pPr>
              <w:rPr>
                <w:rFonts w:eastAsia="Yu Mincho" w:cs="Arial"/>
                <w:sz w:val="18"/>
                <w:szCs w:val="18"/>
              </w:rPr>
            </w:pPr>
            <w:del w:id="40" w:author="Gustav Lindmark" w:date="2025-09-28T12:11:00Z" w16du:dateUtc="2025-09-28T10:11:00Z">
              <w:r w:rsidRPr="00937D64" w:rsidDel="00D26351">
                <w:rPr>
                  <w:rFonts w:eastAsia="Yu Mincho" w:cs="Arial"/>
                  <w:sz w:val="18"/>
                  <w:szCs w:val="18"/>
                </w:rPr>
                <w:delText xml:space="preserve">Intra-frequency </w:delText>
              </w:r>
            </w:del>
            <w:r w:rsidRPr="00937D64">
              <w:rPr>
                <w:rFonts w:eastAsia="Yu Mincho" w:cs="Arial"/>
                <w:sz w:val="18"/>
                <w:szCs w:val="18"/>
              </w:rPr>
              <w:t>CSI-RS and CSI-IM measurement and CSI reporting for cell indicated in CSC MAC CE after reception of LTM CSC MAC CE based on periodic CSI-RS resource</w:t>
            </w:r>
          </w:p>
          <w:p w14:paraId="28FD6954" w14:textId="77777777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582" w14:textId="77777777" w:rsidR="006B7A90" w:rsidRPr="00937D64" w:rsidRDefault="006B7A90" w:rsidP="006B7A90">
            <w:pPr>
              <w:rPr>
                <w:rFonts w:eastAsia="Yu Mincho"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</w:rPr>
              <w:t>1. Support of CSI-RS and CSI-IM measurement and CSI reporting after reception of LTM CSC MAC CE based on periodic CSI-RS(s) of cell indicated in CSC MAC CE</w:t>
            </w:r>
          </w:p>
          <w:p w14:paraId="4CE266B4" w14:textId="5C1206A4" w:rsidR="006B7A90" w:rsidRPr="00937D64" w:rsidRDefault="006B7A90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41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3</w:delText>
              </w:r>
            </w:del>
            <w:ins w:id="42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2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Maximum number of CSI-RS resources for CMR associated with CSI report configuration for a candidate cell </w:t>
            </w:r>
          </w:p>
          <w:p w14:paraId="248AF65D" w14:textId="053CA3A9" w:rsidR="006B7A90" w:rsidRPr="00937D64" w:rsidRDefault="006B7A90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43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4</w:delText>
              </w:r>
            </w:del>
            <w:ins w:id="44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3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candidate cell </w:t>
            </w:r>
          </w:p>
          <w:p w14:paraId="021A01A4" w14:textId="67311930" w:rsidR="006B7A90" w:rsidRPr="00937D64" w:rsidRDefault="006B7A90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45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5</w:delText>
              </w:r>
            </w:del>
            <w:ins w:id="46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4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ports in one NZP CSI-RS resource</w:t>
            </w:r>
          </w:p>
          <w:p w14:paraId="3ABD985E" w14:textId="32C93471" w:rsidR="006B7A90" w:rsidRPr="00937D64" w:rsidRDefault="006B7A90" w:rsidP="006B7A90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del w:id="47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6</w:delText>
              </w:r>
            </w:del>
            <w:ins w:id="48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5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 rank for CSI reporting for a candidate cell</w:t>
            </w:r>
          </w:p>
          <w:p w14:paraId="1E7A3F2B" w14:textId="79C40150" w:rsidR="006B7A90" w:rsidRPr="00937D64" w:rsidRDefault="006B7A90" w:rsidP="006B7A90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del w:id="49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7</w:delText>
              </w:r>
            </w:del>
            <w:ins w:id="50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6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CSI-IM resources for interference measurement associated with CSI report configuration for a candidate cell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91B" w14:textId="0487F88B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937D64">
              <w:rPr>
                <w:rFonts w:eastAsia="Yu Mincho" w:cs="Arial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0A6" w14:textId="75177553" w:rsidR="006B7A90" w:rsidRPr="00937D64" w:rsidRDefault="006B7A90" w:rsidP="006B7A90">
            <w:pPr>
              <w:rPr>
                <w:rFonts w:eastAsia="Yu Mincho" w:cs="Arial"/>
                <w:sz w:val="18"/>
                <w:szCs w:val="18"/>
              </w:rPr>
            </w:pPr>
            <w:del w:id="51" w:author="Gustav Lindmark" w:date="2025-09-28T12:11:00Z" w16du:dateUtc="2025-09-28T10:11:00Z">
              <w:r w:rsidRPr="00937D64" w:rsidDel="00BD69DC">
                <w:rPr>
                  <w:rFonts w:eastAsia="Yu Mincho" w:cs="Arial"/>
                  <w:sz w:val="18"/>
                  <w:szCs w:val="18"/>
                </w:rPr>
                <w:delText>Intra-frequency p</w:delText>
              </w:r>
            </w:del>
            <w:ins w:id="52" w:author="Gustav Lindmark" w:date="2025-09-28T12:11:00Z" w16du:dateUtc="2025-09-28T10:11:00Z">
              <w:r w:rsidR="00BD69DC">
                <w:rPr>
                  <w:rFonts w:eastAsia="Yu Mincho" w:cs="Arial"/>
                  <w:sz w:val="18"/>
                  <w:szCs w:val="18"/>
                </w:rPr>
                <w:t>P</w:t>
              </w:r>
            </w:ins>
            <w:r w:rsidRPr="00937D64">
              <w:rPr>
                <w:rFonts w:eastAsia="Yu Mincho" w:cs="Arial"/>
                <w:sz w:val="18"/>
                <w:szCs w:val="18"/>
              </w:rPr>
              <w:t>eriodic CSI-RS and CSI-IM measurement and CSI reporting for cell indicated in CSC MAC CE after reception of LTM CSC MAC CE is not supported</w:t>
            </w:r>
          </w:p>
          <w:p w14:paraId="2691F2DF" w14:textId="668D8217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410" w14:textId="5A201E05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5BA" w14:textId="5DFCE062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del w:id="53" w:author="Gustav Lindmark" w:date="2025-09-28T19:48:00Z" w16du:dateUtc="2025-09-28T17:48:00Z">
              <w:r w:rsidRPr="00937D64" w:rsidDel="00790DC9">
                <w:rPr>
                  <w:rFonts w:cs="Arial"/>
                  <w:szCs w:val="18"/>
                </w:rPr>
                <w:delText xml:space="preserve">3 </w:delText>
              </w:r>
            </w:del>
            <w:ins w:id="54" w:author="Gustav Lindmark" w:date="2025-09-28T19:48:00Z" w16du:dateUtc="2025-09-28T17:48:00Z">
              <w:r w:rsidR="00790DC9">
                <w:rPr>
                  <w:rFonts w:cs="Arial"/>
                  <w:szCs w:val="18"/>
                </w:rPr>
                <w:t>2</w:t>
              </w:r>
              <w:r w:rsidR="00790DC9" w:rsidRPr="00937D64">
                <w:rPr>
                  <w:rFonts w:cs="Arial"/>
                  <w:szCs w:val="18"/>
                </w:rPr>
                <w:t xml:space="preserve"> </w:t>
              </w:r>
            </w:ins>
            <w:r w:rsidRPr="00937D64">
              <w:rPr>
                <w:rFonts w:cs="Arial"/>
                <w:szCs w:val="18"/>
              </w:rPr>
              <w:t>candidate values: {1,2,3,4,5,6,7,8}</w:t>
            </w:r>
          </w:p>
          <w:p w14:paraId="0605C581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6768CC1" w14:textId="76E92454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del w:id="55" w:author="Gustav Lindmark" w:date="2025-09-28T19:48:00Z" w16du:dateUtc="2025-09-28T17:48:00Z">
              <w:r w:rsidRPr="00937D64" w:rsidDel="00790DC9">
                <w:rPr>
                  <w:rFonts w:cs="Arial"/>
                  <w:szCs w:val="18"/>
                </w:rPr>
                <w:delText xml:space="preserve">4 </w:delText>
              </w:r>
            </w:del>
            <w:ins w:id="56" w:author="Gustav Lindmark" w:date="2025-09-28T19:48:00Z" w16du:dateUtc="2025-09-28T17:48:00Z">
              <w:r w:rsidR="00790DC9">
                <w:rPr>
                  <w:rFonts w:cs="Arial"/>
                  <w:szCs w:val="18"/>
                </w:rPr>
                <w:t>3</w:t>
              </w:r>
              <w:r w:rsidR="00790DC9" w:rsidRPr="00937D64">
                <w:rPr>
                  <w:rFonts w:cs="Arial"/>
                  <w:szCs w:val="18"/>
                </w:rPr>
                <w:t xml:space="preserve"> </w:t>
              </w:r>
            </w:ins>
            <w:r w:rsidRPr="00937D64">
              <w:rPr>
                <w:rFonts w:cs="Arial"/>
                <w:szCs w:val="18"/>
              </w:rPr>
              <w:t>candidate values: {1,2,4,8,12,16,24,32,48,64,128}</w:t>
            </w:r>
          </w:p>
          <w:p w14:paraId="2D028601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</w:p>
          <w:p w14:paraId="54DBAF8D" w14:textId="0894B5D9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del w:id="57" w:author="Gustav Lindmark" w:date="2025-09-28T19:48:00Z" w16du:dateUtc="2025-09-28T17:48:00Z">
              <w:r w:rsidRPr="00937D64" w:rsidDel="00790DC9">
                <w:rPr>
                  <w:rFonts w:cs="Arial"/>
                  <w:szCs w:val="18"/>
                  <w:lang w:val="en-US"/>
                </w:rPr>
                <w:delText xml:space="preserve">5 </w:delText>
              </w:r>
            </w:del>
            <w:ins w:id="58" w:author="Gustav Lindmark" w:date="2025-09-28T19:48:00Z" w16du:dateUtc="2025-09-28T17:48:00Z">
              <w:r w:rsidR="00790DC9">
                <w:rPr>
                  <w:rFonts w:cs="Arial"/>
                  <w:szCs w:val="18"/>
                  <w:lang w:val="en-US"/>
                </w:rPr>
                <w:t>4</w:t>
              </w:r>
              <w:r w:rsidR="00790DC9" w:rsidRPr="00937D64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937D64">
              <w:rPr>
                <w:rFonts w:cs="Arial"/>
                <w:szCs w:val="18"/>
                <w:lang w:val="en-US"/>
              </w:rPr>
              <w:t xml:space="preserve">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</w:rPr>
              <w:t xml:space="preserve">1, </w:t>
            </w:r>
            <w:r w:rsidRPr="00937D64">
              <w:rPr>
                <w:rFonts w:cs="Arial"/>
                <w:szCs w:val="18"/>
                <w:lang w:val="en-US"/>
              </w:rPr>
              <w:t>2, 4, 8, 12, 16, 24, 32}</w:t>
            </w:r>
          </w:p>
          <w:p w14:paraId="0AEA903D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</w:p>
          <w:p w14:paraId="63AC29BB" w14:textId="3D8C68BC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  <w:bookmarkStart w:id="59" w:name="OLE_LINK5"/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del w:id="60" w:author="Gustav Lindmark" w:date="2025-09-28T19:48:00Z" w16du:dateUtc="2025-09-28T17:48:00Z">
              <w:r w:rsidRPr="00937D64" w:rsidDel="00790DC9">
                <w:rPr>
                  <w:rFonts w:cs="Arial"/>
                  <w:szCs w:val="18"/>
                  <w:lang w:val="en-US"/>
                </w:rPr>
                <w:delText xml:space="preserve">6 </w:delText>
              </w:r>
            </w:del>
            <w:ins w:id="61" w:author="Gustav Lindmark" w:date="2025-09-28T19:48:00Z" w16du:dateUtc="2025-09-28T17:48:00Z">
              <w:r w:rsidR="00790DC9">
                <w:rPr>
                  <w:rFonts w:cs="Arial"/>
                  <w:szCs w:val="18"/>
                  <w:lang w:val="en-US"/>
                </w:rPr>
                <w:t>5</w:t>
              </w:r>
              <w:r w:rsidR="00790DC9" w:rsidRPr="00937D64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937D64">
              <w:rPr>
                <w:rFonts w:cs="Arial"/>
                <w:szCs w:val="18"/>
                <w:lang w:val="en-US"/>
              </w:rPr>
              <w:t xml:space="preserve">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1,2,3,4,5,6,7,8}</w:t>
            </w:r>
          </w:p>
          <w:p w14:paraId="5EC9E644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DB7457D" w14:textId="6A6C9CD0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del w:id="62" w:author="Gustav Lindmark" w:date="2025-09-28T19:48:00Z" w16du:dateUtc="2025-09-28T17:48:00Z">
              <w:r w:rsidRPr="00937D64" w:rsidDel="00790DC9">
                <w:rPr>
                  <w:rFonts w:cs="Arial"/>
                  <w:szCs w:val="18"/>
                  <w:lang w:val="en-US"/>
                </w:rPr>
                <w:delText xml:space="preserve">7 </w:delText>
              </w:r>
            </w:del>
            <w:ins w:id="63" w:author="Gustav Lindmark" w:date="2025-09-28T19:48:00Z" w16du:dateUtc="2025-09-28T17:48:00Z">
              <w:r w:rsidR="00790DC9">
                <w:rPr>
                  <w:rFonts w:cs="Arial"/>
                  <w:szCs w:val="18"/>
                  <w:lang w:val="en-US"/>
                </w:rPr>
                <w:t>6</w:t>
              </w:r>
              <w:r w:rsidR="00790DC9" w:rsidRPr="00937D64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937D64">
              <w:rPr>
                <w:rFonts w:cs="Arial"/>
                <w:szCs w:val="18"/>
                <w:lang w:val="en-US"/>
              </w:rPr>
              <w:t xml:space="preserve">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1,2,3,4,5,6,7,8}</w:t>
            </w:r>
            <w:bookmarkEnd w:id="59"/>
          </w:p>
        </w:tc>
      </w:tr>
      <w:tr w:rsidR="00DD2D4C" w:rsidRPr="00263855" w14:paraId="11D0166F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958" w14:textId="0C551B0D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63-6a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C35" w14:textId="2CC63E69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64" w:author="Gustav Lindmark" w:date="2025-09-28T12:28:00Z" w16du:dateUtc="2025-09-28T10:28:00Z">
              <w:r w:rsidRPr="00937D64" w:rsidDel="000118A3">
                <w:rPr>
                  <w:rFonts w:eastAsia="Yu Mincho"/>
                  <w:color w:val="auto"/>
                  <w:lang w:val="en-GB"/>
                </w:rPr>
                <w:delText xml:space="preserve">Intra-frequency </w:delText>
              </w:r>
            </w:del>
            <w:r w:rsidRPr="00937D64">
              <w:rPr>
                <w:rFonts w:eastAsia="Yu Mincho"/>
                <w:color w:val="auto"/>
                <w:lang w:val="en-GB"/>
              </w:rPr>
              <w:t>CSI-RS and CSI-IM measurement and CSI reporting for cell indicated in CSC MAC CE after reception of LTM CSC MAC CE based on semi-persistent CSI-RS resource</w:t>
            </w:r>
          </w:p>
          <w:p w14:paraId="31DE0806" w14:textId="77777777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60A" w14:textId="77777777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1. Support of CSI-RS and CSI-IM measurement and CSI reporting after reception of LTM CSC MAC CE based on periodic CSI-RS(s) of cell indicated in CSC MAC CE</w:t>
            </w:r>
          </w:p>
          <w:p w14:paraId="52E9C543" w14:textId="76331CBD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65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3</w:delText>
              </w:r>
            </w:del>
            <w:ins w:id="66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2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Maximum number of CSI-RS resources for CMR associated with CSI report configuration for a candidate cell </w:t>
            </w:r>
          </w:p>
          <w:p w14:paraId="6D418E0D" w14:textId="297078C6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67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4</w:delText>
              </w:r>
            </w:del>
            <w:ins w:id="68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3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candidate cell </w:t>
            </w:r>
          </w:p>
          <w:p w14:paraId="06F38C73" w14:textId="6103524B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69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5</w:delText>
              </w:r>
            </w:del>
            <w:ins w:id="70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4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ports in one NZP CSI-RS resource</w:t>
            </w:r>
          </w:p>
          <w:p w14:paraId="485FD7D7" w14:textId="6C93983F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71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6</w:delText>
              </w:r>
            </w:del>
            <w:ins w:id="72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5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 rank for CSI reporting for a candidate cell </w:t>
            </w:r>
          </w:p>
          <w:p w14:paraId="2DE6ACF7" w14:textId="094B28B9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73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>7</w:delText>
              </w:r>
            </w:del>
            <w:ins w:id="74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6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CSI-IM resources for interference measurement associated with CSI report configuration for a candidate cell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0F5" w14:textId="537E9DEF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highlight w:val="yellow"/>
                <w:lang w:val="en-GB"/>
              </w:rPr>
              <w:t>FFS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3D7" w14:textId="7405115D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75" w:author="Gustav Lindmark" w:date="2025-09-28T12:28:00Z" w16du:dateUtc="2025-09-28T10:28:00Z">
              <w:r w:rsidRPr="00937D64" w:rsidDel="000118A3">
                <w:rPr>
                  <w:rFonts w:eastAsia="Yu Mincho"/>
                  <w:color w:val="auto"/>
                  <w:lang w:val="en-GB"/>
                </w:rPr>
                <w:delText>Intra-frequency s</w:delText>
              </w:r>
            </w:del>
            <w:ins w:id="76" w:author="Gustav Lindmark" w:date="2025-09-28T12:28:00Z" w16du:dateUtc="2025-09-28T10:28:00Z">
              <w:r w:rsidR="000118A3">
                <w:rPr>
                  <w:rFonts w:eastAsia="Yu Mincho"/>
                  <w:color w:val="auto"/>
                  <w:lang w:val="en-GB"/>
                </w:rPr>
                <w:t>S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emi-persistent CSI-RS and CSI-IM measurement and CSI reporting for cell indicated in CSC MAC CE after reception of LTM CSC MAC CE is not supported</w:t>
            </w:r>
          </w:p>
          <w:p w14:paraId="0CDC7696" w14:textId="03D07173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916" w14:textId="189A0EDF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71C" w14:textId="541521DB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77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 xml:space="preserve">3 </w:delText>
              </w:r>
            </w:del>
            <w:ins w:id="78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2</w:t>
              </w:r>
              <w:r w:rsidR="00790DC9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{1,2,3,4,5,6,7,8}</w:t>
            </w:r>
          </w:p>
          <w:p w14:paraId="3BC0E4BB" w14:textId="77777777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  <w:p w14:paraId="72139F51" w14:textId="4D8600C0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79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 xml:space="preserve">4 </w:delText>
              </w:r>
            </w:del>
            <w:ins w:id="80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3</w:t>
              </w:r>
              <w:r w:rsidR="00790DC9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{1,2,4,8,12,16,24,32,48,64,128}</w:t>
            </w:r>
          </w:p>
          <w:p w14:paraId="75D3C7E8" w14:textId="77777777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  <w:p w14:paraId="58A8F542" w14:textId="7E1B818A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81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 xml:space="preserve">5 </w:delText>
              </w:r>
            </w:del>
            <w:ins w:id="82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4</w:t>
              </w:r>
              <w:r w:rsidR="00790DC9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 2, 4, 8, 12, 16, 24, 32}</w:t>
            </w:r>
          </w:p>
          <w:p w14:paraId="64D5C70E" w14:textId="77777777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  <w:p w14:paraId="78425B5E" w14:textId="2ABFF571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83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 xml:space="preserve">6 </w:delText>
              </w:r>
            </w:del>
            <w:ins w:id="84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5</w:t>
              </w:r>
              <w:r w:rsidR="00790DC9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{1,2,3,4,5,6,7,8}</w:t>
            </w:r>
          </w:p>
          <w:p w14:paraId="24B82BF2" w14:textId="77777777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  <w:p w14:paraId="487AB410" w14:textId="65877E4E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85" w:author="Gustav Lindmark" w:date="2025-09-28T19:48:00Z" w16du:dateUtc="2025-09-28T17:48:00Z">
              <w:r w:rsidRPr="00937D64" w:rsidDel="00790DC9">
                <w:rPr>
                  <w:rFonts w:eastAsia="Yu Mincho"/>
                  <w:color w:val="auto"/>
                  <w:lang w:val="en-GB"/>
                </w:rPr>
                <w:delText xml:space="preserve">7 </w:delText>
              </w:r>
            </w:del>
            <w:ins w:id="86" w:author="Gustav Lindmark" w:date="2025-09-28T19:48:00Z" w16du:dateUtc="2025-09-28T17:48:00Z">
              <w:r w:rsidR="00790DC9">
                <w:rPr>
                  <w:rFonts w:eastAsia="Yu Mincho"/>
                  <w:color w:val="auto"/>
                  <w:lang w:val="en-GB"/>
                </w:rPr>
                <w:t>6</w:t>
              </w:r>
              <w:r w:rsidR="00790DC9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{1,2,3,4,5,6,7,8}</w:t>
            </w:r>
          </w:p>
          <w:p w14:paraId="17D50423" w14:textId="71AB9AD7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</w:tr>
      <w:tr w:rsidR="002E56BB" w:rsidRPr="00263855" w14:paraId="22601FE5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B49" w14:textId="3B1BB465" w:rsidR="002E56BB" w:rsidRPr="00937D64" w:rsidRDefault="002E56BB" w:rsidP="002E56B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lastRenderedPageBreak/>
              <w:t>63-7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CB1" w14:textId="0725634A" w:rsidR="002E56BB" w:rsidRPr="00937D64" w:rsidRDefault="002E56BB" w:rsidP="002E56B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del w:id="87" w:author="Gustav Lindmark" w:date="2025-09-28T12:29:00Z" w16du:dateUtc="2025-09-28T10:29:00Z">
              <w:r w:rsidRPr="00937D64" w:rsidDel="000118A3">
                <w:rPr>
                  <w:rFonts w:eastAsia="Yu Mincho" w:cs="Arial"/>
                  <w:szCs w:val="18"/>
                </w:rPr>
                <w:delText xml:space="preserve">Intra-frequency </w:delText>
              </w:r>
            </w:del>
            <w:r w:rsidRPr="00937D64">
              <w:rPr>
                <w:rFonts w:eastAsia="Yu Mincho" w:cs="Arial"/>
                <w:szCs w:val="18"/>
              </w:rPr>
              <w:t xml:space="preserve">CSI-RS </w:t>
            </w:r>
            <w:r w:rsidRPr="00937D64">
              <w:rPr>
                <w:rFonts w:eastAsia="Yu Mincho" w:cs="Arial"/>
                <w:szCs w:val="18"/>
                <w:lang w:val="en-US"/>
              </w:rPr>
              <w:t xml:space="preserve">and CSI-IM </w:t>
            </w:r>
            <w:r w:rsidRPr="00937D64">
              <w:rPr>
                <w:rFonts w:eastAsia="Yu Mincho" w:cs="Arial"/>
                <w:szCs w:val="18"/>
              </w:rPr>
              <w:t>measurement for candidate cell  before reception of LTM CSC MAC CE based on periodic CSI-RS(s) of candidate cells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D19B" w14:textId="4422B342" w:rsidR="00C00BBB" w:rsidRDefault="002E56BB" w:rsidP="002E56BB">
            <w:pPr>
              <w:rPr>
                <w:rFonts w:eastAsia="Yu Mincho"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</w:rPr>
              <w:t xml:space="preserve">1. Support of </w:t>
            </w:r>
            <w:ins w:id="88" w:author="Gustav Lindmark" w:date="2025-09-28T12:29:00Z" w16du:dateUtc="2025-09-28T10:29:00Z">
              <w:r w:rsidR="00C00BBB">
                <w:rPr>
                  <w:rFonts w:eastAsia="Yu Mincho" w:cs="Arial"/>
                  <w:sz w:val="18"/>
                  <w:szCs w:val="18"/>
                </w:rPr>
                <w:t xml:space="preserve">intra-frequency </w:t>
              </w:r>
            </w:ins>
            <w:r w:rsidRPr="00937D64">
              <w:rPr>
                <w:rFonts w:eastAsia="Yu Mincho" w:cs="Arial"/>
                <w:sz w:val="18"/>
                <w:szCs w:val="18"/>
              </w:rPr>
              <w:t>CSI-RS and CSI-IM measurement before reception of CSC MAC CE based on periodic CSI-RS(s) of candidate cells</w:t>
            </w:r>
          </w:p>
          <w:p w14:paraId="07F40CA1" w14:textId="77777777" w:rsidR="009E4A99" w:rsidDel="005F4CF7" w:rsidRDefault="009E4A99" w:rsidP="002E56BB">
            <w:pPr>
              <w:rPr>
                <w:del w:id="89" w:author="Gustav Lindmark" w:date="2025-09-28T12:29:00Z" w16du:dateUtc="2025-09-28T10:29:00Z"/>
                <w:rFonts w:eastAsia="Yu Mincho" w:cs="Arial"/>
                <w:sz w:val="18"/>
                <w:szCs w:val="18"/>
              </w:rPr>
            </w:pPr>
          </w:p>
          <w:p w14:paraId="5076D757" w14:textId="5540F23F" w:rsidR="005F4CF7" w:rsidRPr="00937D64" w:rsidRDefault="005F4CF7" w:rsidP="002E56BB">
            <w:pPr>
              <w:rPr>
                <w:ins w:id="90" w:author="Gustav Lindmark" w:date="2025-09-28T12:33:00Z" w16du:dateUtc="2025-09-28T10:33:00Z"/>
                <w:rFonts w:eastAsia="Yu Mincho" w:cs="Arial"/>
                <w:sz w:val="18"/>
                <w:szCs w:val="18"/>
              </w:rPr>
            </w:pPr>
            <w:ins w:id="91" w:author="Gustav Lindmark" w:date="2025-09-28T12:33:00Z" w16du:dateUtc="2025-09-28T10:33:00Z">
              <w:r>
                <w:rPr>
                  <w:rFonts w:eastAsia="Yu Mincho" w:cs="Arial"/>
                  <w:sz w:val="18"/>
                  <w:szCs w:val="18"/>
                </w:rPr>
                <w:t>2</w:t>
              </w:r>
              <w:r w:rsidRPr="00937D64">
                <w:rPr>
                  <w:rFonts w:eastAsia="Yu Mincho" w:cs="Arial"/>
                  <w:sz w:val="18"/>
                  <w:szCs w:val="18"/>
                </w:rPr>
                <w:t xml:space="preserve">. Support of </w:t>
              </w:r>
              <w:r>
                <w:rPr>
                  <w:rFonts w:eastAsia="Yu Mincho" w:cs="Arial"/>
                  <w:sz w:val="18"/>
                  <w:szCs w:val="18"/>
                </w:rPr>
                <w:t xml:space="preserve">inter-frequency </w:t>
              </w:r>
              <w:r w:rsidRPr="00937D64">
                <w:rPr>
                  <w:rFonts w:eastAsia="Yu Mincho" w:cs="Arial"/>
                  <w:sz w:val="18"/>
                  <w:szCs w:val="18"/>
                </w:rPr>
                <w:t>CSI-RS and CSI-IM measurement before reception of CSC MAC CE based on periodic CSI-RS(s) of candidate cells</w:t>
              </w:r>
            </w:ins>
          </w:p>
          <w:p w14:paraId="6846DAF9" w14:textId="15B05B6A" w:rsidR="002E56BB" w:rsidRPr="00937D64" w:rsidRDefault="002E56BB" w:rsidP="002E56BB">
            <w:pPr>
              <w:rPr>
                <w:rFonts w:eastAsia="Yu Mincho" w:cs="Arial"/>
                <w:sz w:val="18"/>
                <w:szCs w:val="18"/>
              </w:rPr>
            </w:pPr>
            <w:del w:id="92" w:author="Gustav Lindmark" w:date="2025-09-28T12:34:00Z" w16du:dateUtc="2025-09-28T10:34:00Z">
              <w:r w:rsidRPr="00937D64" w:rsidDel="005F4CF7">
                <w:rPr>
                  <w:rFonts w:eastAsia="Yu Mincho" w:cs="Arial"/>
                  <w:sz w:val="18"/>
                  <w:szCs w:val="18"/>
                </w:rPr>
                <w:delText>2</w:delText>
              </w:r>
            </w:del>
            <w:ins w:id="93" w:author="Gustav Lindmark" w:date="2025-09-28T12:34:00Z" w16du:dateUtc="2025-09-28T10:34:00Z">
              <w:r w:rsidR="005F4CF7">
                <w:rPr>
                  <w:rFonts w:eastAsia="Yu Mincho" w:cs="Arial"/>
                  <w:sz w:val="18"/>
                  <w:szCs w:val="18"/>
                </w:rPr>
                <w:t>3</w:t>
              </w:r>
            </w:ins>
            <w:r w:rsidRPr="00937D64">
              <w:rPr>
                <w:rFonts w:eastAsia="Yu Mincho" w:cs="Arial"/>
                <w:sz w:val="18"/>
                <w:szCs w:val="18"/>
              </w:rPr>
              <w:t>. Maximum number of RRC configured candidate cells for CSI measurement before LTM CSC MAC CE</w:t>
            </w:r>
          </w:p>
          <w:p w14:paraId="014B7387" w14:textId="5E3B9438" w:rsidR="002E56BB" w:rsidRPr="00937D64" w:rsidRDefault="002E56BB" w:rsidP="002E56BB">
            <w:pPr>
              <w:rPr>
                <w:rFonts w:eastAsia="Yu Mincho" w:cs="Arial"/>
                <w:sz w:val="18"/>
                <w:szCs w:val="18"/>
              </w:rPr>
            </w:pPr>
            <w:del w:id="94" w:author="Gustav Lindmark" w:date="2025-09-28T12:34:00Z" w16du:dateUtc="2025-09-28T10:34:00Z">
              <w:r w:rsidRPr="00937D64" w:rsidDel="005F4CF7">
                <w:rPr>
                  <w:rFonts w:eastAsia="Yu Mincho" w:cs="Arial"/>
                  <w:sz w:val="18"/>
                  <w:szCs w:val="18"/>
                </w:rPr>
                <w:delText>3</w:delText>
              </w:r>
            </w:del>
            <w:ins w:id="95" w:author="Gustav Lindmark" w:date="2025-09-28T12:34:00Z" w16du:dateUtc="2025-09-28T10:34:00Z">
              <w:r w:rsidR="005F4CF7">
                <w:rPr>
                  <w:rFonts w:eastAsia="Yu Mincho" w:cs="Arial"/>
                  <w:sz w:val="18"/>
                  <w:szCs w:val="18"/>
                </w:rPr>
                <w:t>4</w:t>
              </w:r>
            </w:ins>
            <w:r w:rsidRPr="00937D64">
              <w:rPr>
                <w:rFonts w:eastAsia="Yu Mincho" w:cs="Arial"/>
                <w:sz w:val="18"/>
                <w:szCs w:val="18"/>
              </w:rPr>
              <w:t>. Maximum number of RRC configured CSI-RS resources across candidate cells for CSI measurement before LTM CSC MAC CE</w:t>
            </w:r>
          </w:p>
          <w:p w14:paraId="469BB931" w14:textId="789C78BC" w:rsidR="002E56BB" w:rsidRPr="00937D64" w:rsidRDefault="002E56BB" w:rsidP="002E56BB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96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4</w:delText>
              </w:r>
            </w:del>
            <w:ins w:id="97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5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candidate cell </w:t>
            </w:r>
          </w:p>
          <w:p w14:paraId="5F1C5AA7" w14:textId="43843F7B" w:rsidR="002E56BB" w:rsidRPr="00937D64" w:rsidRDefault="002E56BB" w:rsidP="002E56BB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98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5</w:delText>
              </w:r>
            </w:del>
            <w:ins w:id="99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6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ports in one NZP CSI-RS resource associated with a CSI report configuration for CSI reporting for a candidate cell</w:t>
            </w:r>
          </w:p>
          <w:p w14:paraId="0A296D09" w14:textId="56537477" w:rsidR="002E56BB" w:rsidRPr="00937D64" w:rsidRDefault="002E56BB" w:rsidP="002E56BB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del w:id="100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6</w:delText>
              </w:r>
            </w:del>
            <w:ins w:id="101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7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RRC configured CSI-IM resources across candidate cells for CSI measurement before LTM CSC MAC 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99" w14:textId="037A85A3" w:rsidR="002E56BB" w:rsidRPr="00937D64" w:rsidRDefault="002E56BB" w:rsidP="002E56BB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63-6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602" w14:textId="781D0ADE" w:rsidR="002E56BB" w:rsidRPr="00937D64" w:rsidRDefault="002E56BB" w:rsidP="002E56B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del w:id="102" w:author="Gustav Lindmark" w:date="2025-09-28T12:29:00Z" w16du:dateUtc="2025-09-28T10:29:00Z">
              <w:r w:rsidRPr="00937D64" w:rsidDel="000118A3">
                <w:rPr>
                  <w:rFonts w:eastAsia="Yu Mincho" w:cs="Arial"/>
                  <w:szCs w:val="18"/>
                  <w:lang w:eastAsia="ja-JP"/>
                </w:rPr>
                <w:delText>Intra-frequency p</w:delText>
              </w:r>
            </w:del>
            <w:ins w:id="103" w:author="Gustav Lindmark" w:date="2025-09-28T12:29:00Z" w16du:dateUtc="2025-09-28T10:29:00Z">
              <w:r w:rsidR="000118A3">
                <w:rPr>
                  <w:rFonts w:eastAsia="Yu Mincho" w:cs="Arial"/>
                  <w:szCs w:val="18"/>
                  <w:lang w:eastAsia="ja-JP"/>
                </w:rPr>
                <w:t>P</w:t>
              </w:r>
            </w:ins>
            <w:r w:rsidRPr="00937D64">
              <w:rPr>
                <w:rFonts w:eastAsia="Yu Mincho" w:cs="Arial"/>
                <w:szCs w:val="18"/>
                <w:lang w:eastAsia="ja-JP"/>
              </w:rPr>
              <w:t xml:space="preserve">eriodic CSI-RS </w:t>
            </w:r>
            <w:r w:rsidRPr="00937D64">
              <w:rPr>
                <w:rFonts w:eastAsia="Yu Mincho" w:cs="Arial"/>
                <w:szCs w:val="18"/>
                <w:lang w:val="en-US" w:eastAsia="ja-JP"/>
              </w:rPr>
              <w:t xml:space="preserve">and CSI-IM </w:t>
            </w:r>
            <w:r w:rsidRPr="00937D64">
              <w:rPr>
                <w:rFonts w:eastAsia="Yu Mincho" w:cs="Arial"/>
                <w:szCs w:val="18"/>
                <w:lang w:eastAsia="ja-JP"/>
              </w:rPr>
              <w:t>measurement for candidate cell before reception of LTM CSC MAC CE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32D" w14:textId="30A1F6C5" w:rsidR="002E56BB" w:rsidRPr="00937D64" w:rsidRDefault="002E56BB" w:rsidP="002E56B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B03" w14:textId="51926B20" w:rsidR="009428D3" w:rsidRPr="00937D64" w:rsidRDefault="009428D3" w:rsidP="009428D3">
            <w:pPr>
              <w:pStyle w:val="TAL"/>
              <w:rPr>
                <w:rFonts w:cs="Arial"/>
                <w:szCs w:val="18"/>
                <w:lang w:val="en-US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del w:id="104" w:author="Gustav Lindmark" w:date="2025-09-28T12:33:00Z" w16du:dateUtc="2025-09-28T10:33:00Z">
              <w:r w:rsidRPr="00937D64" w:rsidDel="005F4CF7">
                <w:rPr>
                  <w:rFonts w:cs="Arial"/>
                  <w:szCs w:val="18"/>
                  <w:lang w:val="en-US"/>
                </w:rPr>
                <w:delText xml:space="preserve">2 </w:delText>
              </w:r>
            </w:del>
            <w:ins w:id="105" w:author="Gustav Lindmark" w:date="2025-09-28T12:33:00Z" w16du:dateUtc="2025-09-28T10:33:00Z">
              <w:r w:rsidR="005F4CF7">
                <w:rPr>
                  <w:rFonts w:cs="Arial"/>
                  <w:szCs w:val="18"/>
                  <w:lang w:val="en-US"/>
                </w:rPr>
                <w:t>3</w:t>
              </w:r>
              <w:r w:rsidR="005F4CF7" w:rsidRPr="00937D64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937D64">
              <w:rPr>
                <w:rFonts w:cs="Arial"/>
                <w:szCs w:val="18"/>
                <w:lang w:val="en-US"/>
              </w:rPr>
              <w:t xml:space="preserve">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1,2,3,4,5,6,7,8}</w:t>
            </w:r>
          </w:p>
          <w:p w14:paraId="4F18C2D2" w14:textId="77777777" w:rsidR="009428D3" w:rsidRPr="00937D64" w:rsidRDefault="009428D3" w:rsidP="009428D3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3F6DF3D" w14:textId="59F67623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del w:id="106" w:author="Gustav Lindmark" w:date="2025-09-28T12:33:00Z" w16du:dateUtc="2025-09-28T10:33:00Z">
              <w:r w:rsidRPr="00937D64" w:rsidDel="005F4CF7">
                <w:rPr>
                  <w:rFonts w:cs="Arial"/>
                  <w:szCs w:val="18"/>
                </w:rPr>
                <w:delText xml:space="preserve">3 </w:delText>
              </w:r>
            </w:del>
            <w:ins w:id="107" w:author="Gustav Lindmark" w:date="2025-09-28T12:33:00Z" w16du:dateUtc="2025-09-28T10:33:00Z">
              <w:r w:rsidR="005F4CF7">
                <w:rPr>
                  <w:rFonts w:cs="Arial"/>
                  <w:szCs w:val="18"/>
                </w:rPr>
                <w:t>4</w:t>
              </w:r>
              <w:r w:rsidR="005F4CF7" w:rsidRPr="00937D64">
                <w:rPr>
                  <w:rFonts w:cs="Arial"/>
                  <w:szCs w:val="18"/>
                </w:rPr>
                <w:t xml:space="preserve"> </w:t>
              </w:r>
            </w:ins>
            <w:r w:rsidRPr="00937D64">
              <w:rPr>
                <w:rFonts w:cs="Arial"/>
                <w:szCs w:val="18"/>
              </w:rPr>
              <w:t>candidate values: {1,2,...64}</w:t>
            </w:r>
          </w:p>
          <w:p w14:paraId="30DEDEAF" w14:textId="77777777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</w:p>
          <w:p w14:paraId="7111A9E7" w14:textId="143BE7BB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del w:id="108" w:author="Gustav Lindmark" w:date="2025-09-28T12:33:00Z" w16du:dateUtc="2025-09-28T10:33:00Z">
              <w:r w:rsidRPr="00937D64" w:rsidDel="005F4CF7">
                <w:rPr>
                  <w:rFonts w:cs="Arial"/>
                  <w:szCs w:val="18"/>
                </w:rPr>
                <w:delText xml:space="preserve">4 </w:delText>
              </w:r>
            </w:del>
            <w:ins w:id="109" w:author="Gustav Lindmark" w:date="2025-09-28T12:33:00Z" w16du:dateUtc="2025-09-28T10:33:00Z">
              <w:r w:rsidR="005F4CF7">
                <w:rPr>
                  <w:rFonts w:cs="Arial"/>
                  <w:szCs w:val="18"/>
                </w:rPr>
                <w:t>5</w:t>
              </w:r>
              <w:r w:rsidR="005F4CF7" w:rsidRPr="00937D64">
                <w:rPr>
                  <w:rFonts w:cs="Arial"/>
                  <w:szCs w:val="18"/>
                </w:rPr>
                <w:t xml:space="preserve"> </w:t>
              </w:r>
            </w:ins>
            <w:r w:rsidRPr="00937D64">
              <w:rPr>
                <w:rFonts w:cs="Arial"/>
                <w:szCs w:val="18"/>
              </w:rPr>
              <w:t xml:space="preserve">candidate values: </w:t>
            </w:r>
            <w:r w:rsidRPr="00937D64">
              <w:rPr>
                <w:rFonts w:cs="Arial"/>
                <w:szCs w:val="18"/>
                <w:lang w:val="en-US"/>
              </w:rPr>
              <w:t>{1,2,4,8,12,16,24,32,48,64,128}</w:t>
            </w:r>
          </w:p>
          <w:p w14:paraId="4DAFE3F3" w14:textId="77777777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</w:p>
          <w:p w14:paraId="6FC8C3CE" w14:textId="64E831BA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del w:id="110" w:author="Gustav Lindmark" w:date="2025-09-28T12:34:00Z" w16du:dateUtc="2025-09-28T10:34:00Z">
              <w:r w:rsidRPr="00937D64" w:rsidDel="005F4CF7">
                <w:rPr>
                  <w:rFonts w:cs="Arial"/>
                  <w:szCs w:val="18"/>
                </w:rPr>
                <w:delText xml:space="preserve">5 </w:delText>
              </w:r>
            </w:del>
            <w:ins w:id="111" w:author="Gustav Lindmark" w:date="2025-09-28T12:34:00Z" w16du:dateUtc="2025-09-28T10:34:00Z">
              <w:r w:rsidR="005F4CF7">
                <w:rPr>
                  <w:rFonts w:cs="Arial"/>
                  <w:szCs w:val="18"/>
                </w:rPr>
                <w:t>6</w:t>
              </w:r>
              <w:r w:rsidR="005F4CF7" w:rsidRPr="00937D64">
                <w:rPr>
                  <w:rFonts w:cs="Arial"/>
                  <w:szCs w:val="18"/>
                </w:rPr>
                <w:t xml:space="preserve"> </w:t>
              </w:r>
            </w:ins>
            <w:r w:rsidRPr="00937D64">
              <w:rPr>
                <w:rFonts w:cs="Arial"/>
                <w:szCs w:val="18"/>
              </w:rPr>
              <w:t xml:space="preserve">candidate values: </w:t>
            </w:r>
            <w:r w:rsidRPr="00937D64">
              <w:rPr>
                <w:rFonts w:cs="Arial"/>
                <w:szCs w:val="18"/>
                <w:lang w:val="en-US"/>
              </w:rPr>
              <w:t>{1,2,4,8,12,16,24,32}</w:t>
            </w:r>
          </w:p>
          <w:p w14:paraId="040CB093" w14:textId="77777777" w:rsidR="009428D3" w:rsidRPr="00937D64" w:rsidRDefault="009428D3" w:rsidP="009428D3">
            <w:pPr>
              <w:pStyle w:val="TAL"/>
              <w:rPr>
                <w:rFonts w:cs="Arial"/>
                <w:szCs w:val="18"/>
              </w:rPr>
            </w:pPr>
          </w:p>
          <w:p w14:paraId="0E95A722" w14:textId="3030A4BA" w:rsidR="002E56BB" w:rsidRPr="00937D64" w:rsidRDefault="009428D3" w:rsidP="009428D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del w:id="112" w:author="Gustav Lindmark" w:date="2025-09-28T12:34:00Z" w16du:dateUtc="2025-09-28T10:34:00Z">
              <w:r w:rsidRPr="00937D64" w:rsidDel="005F4CF7">
                <w:rPr>
                  <w:rFonts w:cs="Arial"/>
                  <w:szCs w:val="18"/>
                  <w:lang w:val="en-US"/>
                </w:rPr>
                <w:delText xml:space="preserve">6 </w:delText>
              </w:r>
            </w:del>
            <w:ins w:id="113" w:author="Gustav Lindmark" w:date="2025-09-28T12:34:00Z" w16du:dateUtc="2025-09-28T10:34:00Z">
              <w:r w:rsidR="005F4CF7">
                <w:rPr>
                  <w:rFonts w:cs="Arial"/>
                  <w:szCs w:val="18"/>
                  <w:lang w:val="en-US"/>
                </w:rPr>
                <w:t>7</w:t>
              </w:r>
              <w:r w:rsidR="005F4CF7" w:rsidRPr="00937D64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937D64">
              <w:rPr>
                <w:rFonts w:cs="Arial"/>
                <w:szCs w:val="18"/>
                <w:lang w:val="en-US"/>
              </w:rPr>
              <w:t>candidate values: {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1,2,…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64}</w:t>
            </w:r>
          </w:p>
        </w:tc>
      </w:tr>
      <w:tr w:rsidR="001045EA" w:rsidRPr="00263855" w14:paraId="09D3E442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1E5" w14:textId="385D34D9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63-7a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826" w14:textId="00132C34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14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Intra-frequency </w:delText>
              </w:r>
            </w:del>
            <w:r w:rsidRPr="00937D64">
              <w:rPr>
                <w:rFonts w:eastAsia="Yu Mincho"/>
                <w:color w:val="auto"/>
                <w:lang w:val="en-GB"/>
              </w:rPr>
              <w:t>CSI-RS and CSI-IM measurement for candidate cel</w:t>
            </w:r>
            <w:r w:rsidR="003D708F" w:rsidRPr="00937D64">
              <w:rPr>
                <w:rFonts w:eastAsia="Yu Mincho"/>
                <w:color w:val="auto"/>
                <w:lang w:val="en-GB"/>
              </w:rPr>
              <w:t xml:space="preserve">l </w:t>
            </w:r>
            <w:r w:rsidRPr="00937D64">
              <w:rPr>
                <w:rFonts w:eastAsia="Yu Mincho"/>
                <w:color w:val="auto"/>
                <w:lang w:val="en-GB"/>
              </w:rPr>
              <w:t>before reception of LTM CSC MAC CE based on semi-persistent CSI-RS(s) of candidate cells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2CB" w14:textId="2EDE2972" w:rsidR="001045EA" w:rsidRDefault="001045EA" w:rsidP="00774351">
            <w:pPr>
              <w:pStyle w:val="NormalWeb"/>
              <w:spacing w:before="60" w:after="60" w:line="288" w:lineRule="auto"/>
              <w:rPr>
                <w:ins w:id="115" w:author="Gustav Lindmark" w:date="2025-09-28T12:34:00Z" w16du:dateUtc="2025-09-28T10:34:00Z"/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1. Support of </w:t>
            </w:r>
            <w:ins w:id="116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 xml:space="preserve">intra-frequency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CSI-RS and CSI-IM measurement before reception of CSC MAC CE based on semi-persistent CSI-RS(s) of candidate cells</w:t>
            </w:r>
          </w:p>
          <w:p w14:paraId="27FFEA7B" w14:textId="335C628A" w:rsidR="005F4CF7" w:rsidRPr="00937D64" w:rsidRDefault="005F4CF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ins w:id="117" w:author="Gustav Lindmark" w:date="2025-09-28T12:34:00Z" w16du:dateUtc="2025-09-28T10:34:00Z">
              <w:r>
                <w:rPr>
                  <w:rFonts w:eastAsia="Yu Mincho"/>
                  <w:color w:val="auto"/>
                  <w:lang w:val="en-GB"/>
                </w:rPr>
                <w:t>2</w:t>
              </w:r>
              <w:r w:rsidRPr="00937D64">
                <w:rPr>
                  <w:rFonts w:eastAsia="Yu Mincho"/>
                  <w:color w:val="auto"/>
                  <w:lang w:val="en-GB"/>
                </w:rPr>
                <w:t xml:space="preserve">. Support of </w:t>
              </w:r>
              <w:r>
                <w:rPr>
                  <w:rFonts w:eastAsia="Yu Mincho"/>
                  <w:color w:val="auto"/>
                  <w:lang w:val="en-GB"/>
                </w:rPr>
                <w:t xml:space="preserve">inter-frequency </w:t>
              </w:r>
              <w:r w:rsidRPr="00937D64">
                <w:rPr>
                  <w:rFonts w:eastAsia="Yu Mincho"/>
                  <w:color w:val="auto"/>
                  <w:lang w:val="en-GB"/>
                </w:rPr>
                <w:t>CSI-RS and CSI-IM measurement before reception of CSC MAC CE based on semi-persistent CSI-RS(s) of candidate cells</w:t>
              </w:r>
            </w:ins>
          </w:p>
          <w:p w14:paraId="516B6756" w14:textId="159439AD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18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2</w:delText>
              </w:r>
            </w:del>
            <w:ins w:id="119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3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RRC configured candidate cells for CSI measurement before LTM CSC MAC CE</w:t>
            </w:r>
          </w:p>
          <w:p w14:paraId="2068362C" w14:textId="270CADE3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20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3</w:delText>
              </w:r>
            </w:del>
            <w:ins w:id="121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4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RRC configured CSI-RS resources across candidate cells for CSI measurement before LTM CSC MAC CE</w:t>
            </w:r>
          </w:p>
          <w:p w14:paraId="58F2E6FC" w14:textId="3AB9B6C9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22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4</w:delText>
              </w:r>
            </w:del>
            <w:ins w:id="123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5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candidate cell </w:t>
            </w:r>
          </w:p>
          <w:p w14:paraId="799449CE" w14:textId="43A886EE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24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5</w:delText>
              </w:r>
            </w:del>
            <w:ins w:id="125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6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ports in one NZP CSI-RS resource associated with a CSI report configuration for CSI reporting for a candidate cell</w:t>
            </w:r>
          </w:p>
          <w:p w14:paraId="2B13E7FF" w14:textId="4945C864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26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6</w:delText>
              </w:r>
            </w:del>
            <w:ins w:id="127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7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. Maximum number of RRC configured CSI-IM resources across candidate cells for CSI measurement before LTM CSC MAC 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256" w14:textId="19979EDC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63-6a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8C4" w14:textId="4D5893C2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del w:id="128" w:author="Gustav Lindmark" w:date="2025-09-28T12:34:00Z" w16du:dateUtc="2025-09-28T10:34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>Intra-frequency s</w:delText>
              </w:r>
            </w:del>
            <w:ins w:id="129" w:author="Gustav Lindmark" w:date="2025-09-28T12:34:00Z" w16du:dateUtc="2025-09-28T10:34:00Z">
              <w:r w:rsidR="005F4CF7">
                <w:rPr>
                  <w:rFonts w:eastAsia="Yu Mincho"/>
                  <w:color w:val="auto"/>
                  <w:lang w:val="en-GB"/>
                </w:rPr>
                <w:t>S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emi-persistent CSI-RS and CSI-IM measurement for candidate cell before reception of LTM CSC MAC CE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9B00" w14:textId="4F0C594A" w:rsidR="001045EA" w:rsidRPr="00937D64" w:rsidRDefault="001045EA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05C" w14:textId="7CFE53DD" w:rsidR="00B9055E" w:rsidRPr="00937D64" w:rsidRDefault="00B9055E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130" w:author="Gustav Lindmark" w:date="2025-09-28T12:35:00Z" w16du:dateUtc="2025-09-28T10:35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2 </w:delText>
              </w:r>
            </w:del>
            <w:ins w:id="131" w:author="Gustav Lindmark" w:date="2025-09-28T12:35:00Z" w16du:dateUtc="2025-09-28T10:35:00Z">
              <w:r w:rsidR="005F4CF7">
                <w:rPr>
                  <w:rFonts w:eastAsia="Yu Mincho"/>
                  <w:color w:val="auto"/>
                  <w:lang w:val="en-GB"/>
                </w:rPr>
                <w:t>3</w:t>
              </w:r>
              <w:r w:rsidR="005F4CF7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{1,2,3,4,5,6,7,8}</w:t>
            </w:r>
          </w:p>
          <w:p w14:paraId="410F392F" w14:textId="7A7AD8DF" w:rsidR="00B9055E" w:rsidRPr="00937D64" w:rsidRDefault="00B9055E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132" w:author="Gustav Lindmark" w:date="2025-09-28T12:35:00Z" w16du:dateUtc="2025-09-28T10:35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3 </w:delText>
              </w:r>
            </w:del>
            <w:ins w:id="133" w:author="Gustav Lindmark" w:date="2025-09-28T12:35:00Z" w16du:dateUtc="2025-09-28T10:35:00Z">
              <w:r w:rsidR="005F4CF7">
                <w:rPr>
                  <w:rFonts w:eastAsia="Yu Mincho"/>
                  <w:color w:val="auto"/>
                  <w:lang w:val="en-GB"/>
                </w:rPr>
                <w:t>4</w:t>
              </w:r>
              <w:r w:rsidR="005F4CF7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</w:t>
            </w:r>
            <w:proofErr w:type="gramStart"/>
            <w:r w:rsidRPr="00937D64">
              <w:rPr>
                <w:rFonts w:eastAsia="Yu Mincho"/>
                <w:color w:val="auto"/>
                <w:lang w:val="en-GB"/>
              </w:rPr>
              <w:t>1,2,...</w:t>
            </w:r>
            <w:proofErr w:type="gramEnd"/>
            <w:r w:rsidRPr="00937D64">
              <w:rPr>
                <w:rFonts w:eastAsia="Yu Mincho"/>
                <w:color w:val="auto"/>
                <w:lang w:val="en-GB"/>
              </w:rPr>
              <w:t>64}</w:t>
            </w:r>
          </w:p>
          <w:p w14:paraId="3D47C352" w14:textId="3CA2A054" w:rsidR="00B9055E" w:rsidRPr="00937D64" w:rsidRDefault="00B9055E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134" w:author="Gustav Lindmark" w:date="2025-09-28T12:35:00Z" w16du:dateUtc="2025-09-28T10:35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4 </w:delText>
              </w:r>
            </w:del>
            <w:ins w:id="135" w:author="Gustav Lindmark" w:date="2025-09-28T12:35:00Z" w16du:dateUtc="2025-09-28T10:35:00Z">
              <w:r w:rsidR="005F4CF7">
                <w:rPr>
                  <w:rFonts w:eastAsia="Yu Mincho"/>
                  <w:color w:val="auto"/>
                  <w:lang w:val="en-GB"/>
                </w:rPr>
                <w:t>5</w:t>
              </w:r>
              <w:r w:rsidR="005F4CF7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{1,2,4,8,12,16,24,32,48,64,128}</w:t>
            </w:r>
          </w:p>
          <w:p w14:paraId="41CDE88F" w14:textId="38BD23F6" w:rsidR="00B9055E" w:rsidRPr="00937D64" w:rsidRDefault="00B9055E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136" w:author="Gustav Lindmark" w:date="2025-09-28T12:35:00Z" w16du:dateUtc="2025-09-28T10:35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5 </w:delText>
              </w:r>
            </w:del>
            <w:ins w:id="137" w:author="Gustav Lindmark" w:date="2025-09-28T12:35:00Z" w16du:dateUtc="2025-09-28T10:35:00Z">
              <w:r w:rsidR="005F4CF7">
                <w:rPr>
                  <w:rFonts w:eastAsia="Yu Mincho"/>
                  <w:color w:val="auto"/>
                  <w:lang w:val="en-GB"/>
                </w:rPr>
                <w:t>6</w:t>
              </w:r>
              <w:r w:rsidR="005F4CF7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{1,2,4,8,12,16,24,32}</w:t>
            </w:r>
          </w:p>
          <w:p w14:paraId="0A6C3C53" w14:textId="6DFBE983" w:rsidR="001045EA" w:rsidRPr="00937D64" w:rsidRDefault="00B9055E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del w:id="138" w:author="Gustav Lindmark" w:date="2025-09-28T12:35:00Z" w16du:dateUtc="2025-09-28T10:35:00Z">
              <w:r w:rsidRPr="00937D64" w:rsidDel="005F4CF7">
                <w:rPr>
                  <w:rFonts w:eastAsia="Yu Mincho"/>
                  <w:color w:val="auto"/>
                  <w:lang w:val="en-GB"/>
                </w:rPr>
                <w:delText xml:space="preserve">6 </w:delText>
              </w:r>
            </w:del>
            <w:ins w:id="139" w:author="Gustav Lindmark" w:date="2025-09-28T12:35:00Z" w16du:dateUtc="2025-09-28T10:35:00Z">
              <w:r w:rsidR="005F4CF7">
                <w:rPr>
                  <w:rFonts w:eastAsia="Yu Mincho"/>
                  <w:color w:val="auto"/>
                  <w:lang w:val="en-GB"/>
                </w:rPr>
                <w:t>7</w:t>
              </w:r>
              <w:r w:rsidR="005F4CF7" w:rsidRPr="00937D64">
                <w:rPr>
                  <w:rFonts w:eastAsia="Yu Mincho"/>
                  <w:color w:val="auto"/>
                  <w:lang w:val="en-GB"/>
                </w:rPr>
                <w:t xml:space="preserve"> </w:t>
              </w:r>
            </w:ins>
            <w:r w:rsidRPr="00937D64">
              <w:rPr>
                <w:rFonts w:eastAsia="Yu Mincho"/>
                <w:color w:val="auto"/>
                <w:lang w:val="en-GB"/>
              </w:rPr>
              <w:t>candidate values: {</w:t>
            </w:r>
            <w:proofErr w:type="gramStart"/>
            <w:r w:rsidRPr="00937D64">
              <w:rPr>
                <w:rFonts w:eastAsia="Yu Mincho"/>
                <w:color w:val="auto"/>
                <w:lang w:val="en-GB"/>
              </w:rPr>
              <w:t>1,2,...</w:t>
            </w:r>
            <w:proofErr w:type="gramEnd"/>
            <w:r w:rsidRPr="00937D64">
              <w:rPr>
                <w:rFonts w:eastAsia="Yu Mincho"/>
                <w:color w:val="auto"/>
                <w:lang w:val="en-GB"/>
              </w:rPr>
              <w:t>64}</w:t>
            </w:r>
          </w:p>
        </w:tc>
      </w:tr>
      <w:tr w:rsidR="00730334" w:rsidRPr="00263855" w14:paraId="28707B0A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E2E" w14:textId="05F3C77C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63-8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83B" w14:textId="3B7FF655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Inclusion of current </w:t>
            </w:r>
            <w:proofErr w:type="spellStart"/>
            <w:r w:rsidRPr="00937D64">
              <w:rPr>
                <w:rFonts w:eastAsia="Yu Mincho"/>
                <w:color w:val="auto"/>
                <w:lang w:val="en-GB"/>
              </w:rPr>
              <w:t>SpCell</w:t>
            </w:r>
            <w:proofErr w:type="spellEnd"/>
            <w:r w:rsidRPr="00937D64">
              <w:rPr>
                <w:rFonts w:eastAsia="Yu Mincho"/>
                <w:color w:val="auto"/>
                <w:lang w:val="en-GB"/>
              </w:rPr>
              <w:t xml:space="preserve"> in the L1 </w:t>
            </w:r>
            <w:r w:rsidRPr="00937D64">
              <w:rPr>
                <w:rFonts w:eastAsia="Yu Mincho"/>
                <w:color w:val="auto"/>
                <w:lang w:val="en-GB"/>
              </w:rPr>
              <w:lastRenderedPageBreak/>
              <w:t>measurement report based on CSI-RS (s)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7C8" w14:textId="790A914E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lastRenderedPageBreak/>
              <w:t xml:space="preserve">1. Support of always including the current </w:t>
            </w:r>
            <w:proofErr w:type="spellStart"/>
            <w:r w:rsidRPr="00937D64">
              <w:rPr>
                <w:rFonts w:eastAsia="Yu Mincho"/>
                <w:color w:val="auto"/>
                <w:lang w:val="en-GB"/>
              </w:rPr>
              <w:t>SpCell</w:t>
            </w:r>
            <w:proofErr w:type="spellEnd"/>
            <w:r w:rsidRPr="00937D64">
              <w:rPr>
                <w:rFonts w:eastAsia="Yu Mincho"/>
                <w:color w:val="auto"/>
                <w:lang w:val="en-GB"/>
              </w:rPr>
              <w:t xml:space="preserve"> in the L1 measurement report based on CSI-RS (s)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DE9" w14:textId="2441757C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63-1 or 63-2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DB6" w14:textId="10CE148E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UE does not always include measurement report for </w:t>
            </w:r>
            <w:proofErr w:type="spellStart"/>
            <w:r w:rsidRPr="00937D64">
              <w:rPr>
                <w:rFonts w:eastAsia="Yu Mincho"/>
                <w:color w:val="auto"/>
                <w:lang w:val="en-GB"/>
              </w:rPr>
              <w:t>SpCell</w:t>
            </w:r>
            <w:proofErr w:type="spellEnd"/>
            <w:r w:rsidRPr="00937D64">
              <w:rPr>
                <w:rFonts w:eastAsia="Yu Mincho"/>
                <w:color w:val="auto"/>
                <w:lang w:val="en-GB"/>
              </w:rPr>
              <w:t xml:space="preserve"> in the L1 </w:t>
            </w:r>
            <w:r w:rsidRPr="00937D64">
              <w:rPr>
                <w:rFonts w:eastAsia="Yu Mincho"/>
                <w:color w:val="auto"/>
                <w:lang w:val="en-GB"/>
              </w:rPr>
              <w:lastRenderedPageBreak/>
              <w:t>measurement report based on CSI-RS (s)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F55" w14:textId="44AE1550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lastRenderedPageBreak/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CE8" w14:textId="1D6FB9F2" w:rsidR="00730334" w:rsidRPr="00937D64" w:rsidRDefault="00730334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</w:tr>
      <w:tr w:rsidR="00975B50" w:rsidRPr="00263855" w14:paraId="6EA00DE1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F2B" w14:textId="7EF0324C" w:rsidR="00975B50" w:rsidRPr="00937D64" w:rsidRDefault="00975B50" w:rsidP="00975B50">
            <w:pPr>
              <w:pStyle w:val="TAL"/>
              <w:rPr>
                <w:rFonts w:eastAsia="MS Mincho" w:cs="Arial"/>
                <w:szCs w:val="18"/>
              </w:rPr>
            </w:pPr>
            <w:r w:rsidRPr="00937D64">
              <w:rPr>
                <w:rFonts w:eastAsia="Yu Mincho" w:cs="Arial"/>
                <w:szCs w:val="18"/>
              </w:rPr>
              <w:t>63-10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C19" w14:textId="6DFF3BFD" w:rsidR="00975B50" w:rsidRPr="00937D64" w:rsidRDefault="00975B50" w:rsidP="00975B50">
            <w:pPr>
              <w:rPr>
                <w:rFonts w:cs="Arial"/>
                <w:sz w:val="18"/>
                <w:szCs w:val="18"/>
              </w:rPr>
            </w:pPr>
            <w:del w:id="140" w:author="Gustav Lindmark" w:date="2025-09-28T12:36:00Z" w16du:dateUtc="2025-09-28T10:36:00Z">
              <w:r w:rsidRPr="00937D64" w:rsidDel="00EF5E7F">
                <w:rPr>
                  <w:rFonts w:eastAsia="Malgun Gothic" w:cs="Arial"/>
                  <w:sz w:val="18"/>
                  <w:szCs w:val="18"/>
                  <w:lang w:eastAsia="ko-KR"/>
                </w:rPr>
                <w:delText xml:space="preserve">Intra-frequency </w:delText>
              </w:r>
            </w:del>
            <w:r w:rsidRPr="00937D64">
              <w:rPr>
                <w:rFonts w:eastAsia="Malgun Gothic" w:cs="Arial"/>
                <w:sz w:val="18"/>
                <w:szCs w:val="18"/>
                <w:lang w:eastAsia="ko-KR"/>
              </w:rPr>
              <w:t>CSI-RS-RS measurement and CSI reporting without CSI-IM reception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5F01" w14:textId="60188C46" w:rsidR="00975B50" w:rsidRPr="00937D64" w:rsidRDefault="00975B50" w:rsidP="00975B50">
            <w:pPr>
              <w:rPr>
                <w:rFonts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</w:rPr>
              <w:t xml:space="preserve">1. Support of </w:t>
            </w:r>
            <w:r w:rsidRPr="00937D64">
              <w:rPr>
                <w:rFonts w:eastAsia="Malgun Gothic" w:cs="Arial"/>
                <w:sz w:val="18"/>
                <w:szCs w:val="18"/>
                <w:lang w:eastAsia="ko-KR"/>
              </w:rPr>
              <w:t>CSI-RS measurement and CSI reporting for candidate cells without CSI-IM resource configuration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DA0" w14:textId="28CA4EC5" w:rsidR="00975B50" w:rsidRPr="00937D64" w:rsidRDefault="00975B50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7D64">
              <w:rPr>
                <w:rFonts w:eastAsiaTheme="majorEastAsia" w:cs="Arial"/>
                <w:szCs w:val="18"/>
                <w:lang w:eastAsia="zh-CN"/>
              </w:rPr>
              <w:t>63-6 or 63-6a or 63-7 or 63-7a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8D0" w14:textId="690CA39A" w:rsidR="00975B50" w:rsidRPr="00937D64" w:rsidRDefault="00975B50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del w:id="141" w:author="Gustav Lindmark" w:date="2025-09-28T12:36:00Z" w16du:dateUtc="2025-09-28T10:36:00Z">
              <w:r w:rsidRPr="00937D64" w:rsidDel="00EF5E7F">
                <w:rPr>
                  <w:rFonts w:eastAsia="Yu Mincho" w:cs="Arial"/>
                  <w:szCs w:val="18"/>
                  <w:lang w:val="en-US"/>
                </w:rPr>
                <w:delText xml:space="preserve">Intra-frequency </w:delText>
              </w:r>
            </w:del>
            <w:r w:rsidRPr="00937D64">
              <w:rPr>
                <w:rFonts w:eastAsia="Yu Mincho" w:cs="Arial"/>
                <w:szCs w:val="18"/>
                <w:lang w:val="en-US"/>
              </w:rPr>
              <w:t>CSI-RS-RS measurement and CSI reporting without CSI-IM reception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430" w14:textId="7F5DAEC0" w:rsidR="00975B50" w:rsidRPr="00937D64" w:rsidRDefault="00975B50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137" w14:textId="77777777" w:rsidR="00975B50" w:rsidRPr="00937D64" w:rsidRDefault="00975B50" w:rsidP="00975B50">
            <w:pPr>
              <w:pStyle w:val="TAL"/>
              <w:rPr>
                <w:rFonts w:eastAsia="Yu Mincho" w:cs="Arial"/>
                <w:szCs w:val="18"/>
              </w:rPr>
            </w:pPr>
          </w:p>
        </w:tc>
      </w:tr>
    </w:tbl>
    <w:p w14:paraId="28780987" w14:textId="77777777" w:rsidR="001A5D78" w:rsidRPr="001A5D78" w:rsidRDefault="001A5D78" w:rsidP="001A5D78">
      <w:pPr>
        <w:rPr>
          <w:lang w:val="en-GB" w:eastAsia="ja-JP"/>
        </w:rPr>
      </w:pPr>
    </w:p>
    <w:sectPr w:rsidR="001A5D78" w:rsidRPr="001A5D78" w:rsidSect="000A5206">
      <w:footnotePr>
        <w:numRestart w:val="eachSect"/>
      </w:footnotePr>
      <w:pgSz w:w="16840" w:h="11907" w:orient="landscape" w:code="9"/>
      <w:pgMar w:top="567" w:right="567" w:bottom="567" w:left="56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4203" w14:textId="77777777" w:rsidR="00C6241E" w:rsidRDefault="00C6241E">
      <w:r>
        <w:separator/>
      </w:r>
    </w:p>
  </w:endnote>
  <w:endnote w:type="continuationSeparator" w:id="0">
    <w:p w14:paraId="2FA2E5FF" w14:textId="77777777" w:rsidR="00C6241E" w:rsidRDefault="00C6241E">
      <w:r>
        <w:continuationSeparator/>
      </w:r>
    </w:p>
  </w:endnote>
  <w:endnote w:type="continuationNotice" w:id="1">
    <w:p w14:paraId="136D94BD" w14:textId="77777777" w:rsidR="00C6241E" w:rsidRDefault="00C624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026C" w14:textId="77777777" w:rsidR="00C6241E" w:rsidRDefault="00C6241E">
      <w:r>
        <w:separator/>
      </w:r>
    </w:p>
  </w:footnote>
  <w:footnote w:type="continuationSeparator" w:id="0">
    <w:p w14:paraId="792915DC" w14:textId="77777777" w:rsidR="00C6241E" w:rsidRDefault="00C6241E">
      <w:r>
        <w:continuationSeparator/>
      </w:r>
    </w:p>
  </w:footnote>
  <w:footnote w:type="continuationNotice" w:id="1">
    <w:p w14:paraId="6C7FC794" w14:textId="77777777" w:rsidR="00C6241E" w:rsidRDefault="00C624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35724E"/>
    <w:multiLevelType w:val="hybridMultilevel"/>
    <w:tmpl w:val="039E1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773934"/>
    <w:multiLevelType w:val="hybridMultilevel"/>
    <w:tmpl w:val="743E021A"/>
    <w:lvl w:ilvl="0" w:tplc="04C2E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3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04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A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6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5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4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CC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E1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81A0A"/>
    <w:multiLevelType w:val="hybridMultilevel"/>
    <w:tmpl w:val="080AB7C4"/>
    <w:lvl w:ilvl="0" w:tplc="45680C10">
      <w:start w:val="4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F4EA0"/>
    <w:multiLevelType w:val="hybridMultilevel"/>
    <w:tmpl w:val="383841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13E46"/>
    <w:multiLevelType w:val="hybridMultilevel"/>
    <w:tmpl w:val="9C7813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925129"/>
    <w:multiLevelType w:val="hybridMultilevel"/>
    <w:tmpl w:val="B79E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F3320"/>
    <w:multiLevelType w:val="hybridMultilevel"/>
    <w:tmpl w:val="442E1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03730C"/>
    <w:multiLevelType w:val="hybridMultilevel"/>
    <w:tmpl w:val="5270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1E648E2"/>
    <w:multiLevelType w:val="hybridMultilevel"/>
    <w:tmpl w:val="7CA2F3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6536A"/>
    <w:multiLevelType w:val="hybridMultilevel"/>
    <w:tmpl w:val="B71C1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8D093B"/>
    <w:multiLevelType w:val="hybridMultilevel"/>
    <w:tmpl w:val="9B2464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292BCE"/>
    <w:multiLevelType w:val="hybridMultilevel"/>
    <w:tmpl w:val="09787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A71D0"/>
    <w:multiLevelType w:val="hybridMultilevel"/>
    <w:tmpl w:val="691827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28"/>
  </w:num>
  <w:num w:numId="3" w16cid:durableId="838620776">
    <w:abstractNumId w:val="20"/>
  </w:num>
  <w:num w:numId="4" w16cid:durableId="1613631788">
    <w:abstractNumId w:val="21"/>
  </w:num>
  <w:num w:numId="5" w16cid:durableId="1718774179">
    <w:abstractNumId w:val="14"/>
  </w:num>
  <w:num w:numId="6" w16cid:durableId="209851822">
    <w:abstractNumId w:val="27"/>
  </w:num>
  <w:num w:numId="7" w16cid:durableId="1632789475">
    <w:abstractNumId w:val="32"/>
  </w:num>
  <w:num w:numId="8" w16cid:durableId="169297362">
    <w:abstractNumId w:val="15"/>
  </w:num>
  <w:num w:numId="9" w16cid:durableId="1497304880">
    <w:abstractNumId w:val="9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30"/>
  </w:num>
  <w:num w:numId="14" w16cid:durableId="2047559156">
    <w:abstractNumId w:val="31"/>
  </w:num>
  <w:num w:numId="15" w16cid:durableId="1495759169">
    <w:abstractNumId w:val="24"/>
  </w:num>
  <w:num w:numId="16" w16cid:durableId="1589389406">
    <w:abstractNumId w:val="33"/>
  </w:num>
  <w:num w:numId="17" w16cid:durableId="519438396">
    <w:abstractNumId w:val="6"/>
  </w:num>
  <w:num w:numId="18" w16cid:durableId="138764410">
    <w:abstractNumId w:val="8"/>
  </w:num>
  <w:num w:numId="19" w16cid:durableId="1175339552">
    <w:abstractNumId w:val="4"/>
  </w:num>
  <w:num w:numId="20" w16cid:durableId="500585986">
    <w:abstractNumId w:val="38"/>
  </w:num>
  <w:num w:numId="21" w16cid:durableId="1783457424">
    <w:abstractNumId w:val="17"/>
  </w:num>
  <w:num w:numId="22" w16cid:durableId="1838033573">
    <w:abstractNumId w:val="36"/>
  </w:num>
  <w:num w:numId="23" w16cid:durableId="1161846614">
    <w:abstractNumId w:val="23"/>
  </w:num>
  <w:num w:numId="24" w16cid:durableId="1696690074">
    <w:abstractNumId w:val="10"/>
  </w:num>
  <w:num w:numId="25" w16cid:durableId="661934689">
    <w:abstractNumId w:val="5"/>
  </w:num>
  <w:num w:numId="26" w16cid:durableId="1377006904">
    <w:abstractNumId w:val="25"/>
  </w:num>
  <w:num w:numId="27" w16cid:durableId="2001501453">
    <w:abstractNumId w:val="19"/>
  </w:num>
  <w:num w:numId="28" w16cid:durableId="721488862">
    <w:abstractNumId w:val="34"/>
  </w:num>
  <w:num w:numId="29" w16cid:durableId="606739353">
    <w:abstractNumId w:val="35"/>
  </w:num>
  <w:num w:numId="30" w16cid:durableId="687870375">
    <w:abstractNumId w:val="7"/>
  </w:num>
  <w:num w:numId="31" w16cid:durableId="732197626">
    <w:abstractNumId w:val="16"/>
  </w:num>
  <w:num w:numId="32" w16cid:durableId="1263762181">
    <w:abstractNumId w:val="12"/>
  </w:num>
  <w:num w:numId="33" w16cid:durableId="1505051976">
    <w:abstractNumId w:val="13"/>
  </w:num>
  <w:num w:numId="34" w16cid:durableId="443500970">
    <w:abstractNumId w:val="26"/>
  </w:num>
  <w:num w:numId="35" w16cid:durableId="1199511721">
    <w:abstractNumId w:val="29"/>
  </w:num>
  <w:num w:numId="36" w16cid:durableId="2046515803">
    <w:abstractNumId w:val="11"/>
  </w:num>
  <w:num w:numId="37" w16cid:durableId="1212570278">
    <w:abstractNumId w:val="37"/>
  </w:num>
  <w:num w:numId="38" w16cid:durableId="814183326">
    <w:abstractNumId w:val="18"/>
  </w:num>
  <w:num w:numId="39" w16cid:durableId="1950817246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stav Lindmark">
    <w15:presenceInfo w15:providerId="AD" w15:userId="S::gustav.lindmark@ericsson.com::5f6d987b-59a7-43fe-9682-bd44b52fd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1A"/>
    <w:rsid w:val="00002A37"/>
    <w:rsid w:val="000049E7"/>
    <w:rsid w:val="000051ED"/>
    <w:rsid w:val="0000564C"/>
    <w:rsid w:val="00006446"/>
    <w:rsid w:val="00006896"/>
    <w:rsid w:val="00007CDC"/>
    <w:rsid w:val="000118A3"/>
    <w:rsid w:val="00011B28"/>
    <w:rsid w:val="000130A8"/>
    <w:rsid w:val="00015D15"/>
    <w:rsid w:val="000163F0"/>
    <w:rsid w:val="00016843"/>
    <w:rsid w:val="0001687E"/>
    <w:rsid w:val="00020DBE"/>
    <w:rsid w:val="00022229"/>
    <w:rsid w:val="00022370"/>
    <w:rsid w:val="00024E1E"/>
    <w:rsid w:val="0002564D"/>
    <w:rsid w:val="00025ECA"/>
    <w:rsid w:val="00032189"/>
    <w:rsid w:val="000325B8"/>
    <w:rsid w:val="00034C15"/>
    <w:rsid w:val="00036983"/>
    <w:rsid w:val="00036BA1"/>
    <w:rsid w:val="00040ED9"/>
    <w:rsid w:val="000416A3"/>
    <w:rsid w:val="000422E2"/>
    <w:rsid w:val="0004295C"/>
    <w:rsid w:val="00042F22"/>
    <w:rsid w:val="000434DF"/>
    <w:rsid w:val="000444EF"/>
    <w:rsid w:val="00044EA1"/>
    <w:rsid w:val="00047C31"/>
    <w:rsid w:val="00052A07"/>
    <w:rsid w:val="00052E84"/>
    <w:rsid w:val="00052FDF"/>
    <w:rsid w:val="000534E3"/>
    <w:rsid w:val="0005476D"/>
    <w:rsid w:val="00054826"/>
    <w:rsid w:val="000553C5"/>
    <w:rsid w:val="00055BCD"/>
    <w:rsid w:val="00055FCB"/>
    <w:rsid w:val="0005606A"/>
    <w:rsid w:val="00056BC2"/>
    <w:rsid w:val="00057117"/>
    <w:rsid w:val="00057320"/>
    <w:rsid w:val="000604E4"/>
    <w:rsid w:val="000609BD"/>
    <w:rsid w:val="00060F88"/>
    <w:rsid w:val="000616E7"/>
    <w:rsid w:val="0006487E"/>
    <w:rsid w:val="00065C51"/>
    <w:rsid w:val="00065D21"/>
    <w:rsid w:val="00065E1A"/>
    <w:rsid w:val="00066A48"/>
    <w:rsid w:val="00067517"/>
    <w:rsid w:val="00067A35"/>
    <w:rsid w:val="00067BAF"/>
    <w:rsid w:val="00070D05"/>
    <w:rsid w:val="00077E5F"/>
    <w:rsid w:val="0008036A"/>
    <w:rsid w:val="00080CEA"/>
    <w:rsid w:val="00081AE6"/>
    <w:rsid w:val="00083572"/>
    <w:rsid w:val="000837D8"/>
    <w:rsid w:val="000850BC"/>
    <w:rsid w:val="000855EB"/>
    <w:rsid w:val="00085B52"/>
    <w:rsid w:val="00085D9C"/>
    <w:rsid w:val="000866F2"/>
    <w:rsid w:val="0009009F"/>
    <w:rsid w:val="00091557"/>
    <w:rsid w:val="000924C1"/>
    <w:rsid w:val="000924F0"/>
    <w:rsid w:val="0009332C"/>
    <w:rsid w:val="00093474"/>
    <w:rsid w:val="0009376F"/>
    <w:rsid w:val="000941FD"/>
    <w:rsid w:val="0009464B"/>
    <w:rsid w:val="0009510F"/>
    <w:rsid w:val="000A0691"/>
    <w:rsid w:val="000A14F0"/>
    <w:rsid w:val="000A1B7B"/>
    <w:rsid w:val="000A5206"/>
    <w:rsid w:val="000A56F2"/>
    <w:rsid w:val="000A5722"/>
    <w:rsid w:val="000B0F10"/>
    <w:rsid w:val="000B108A"/>
    <w:rsid w:val="000B2719"/>
    <w:rsid w:val="000B33CE"/>
    <w:rsid w:val="000B3A8F"/>
    <w:rsid w:val="000B3C7E"/>
    <w:rsid w:val="000B4AB9"/>
    <w:rsid w:val="000B57CD"/>
    <w:rsid w:val="000B58C3"/>
    <w:rsid w:val="000B61E9"/>
    <w:rsid w:val="000C12FF"/>
    <w:rsid w:val="000C1603"/>
    <w:rsid w:val="000C165A"/>
    <w:rsid w:val="000C1AD8"/>
    <w:rsid w:val="000C2E19"/>
    <w:rsid w:val="000C5616"/>
    <w:rsid w:val="000C66F0"/>
    <w:rsid w:val="000C75F5"/>
    <w:rsid w:val="000D05CC"/>
    <w:rsid w:val="000D0A37"/>
    <w:rsid w:val="000D0D07"/>
    <w:rsid w:val="000D14E0"/>
    <w:rsid w:val="000D1A92"/>
    <w:rsid w:val="000D351B"/>
    <w:rsid w:val="000D3A80"/>
    <w:rsid w:val="000D4797"/>
    <w:rsid w:val="000D5D6D"/>
    <w:rsid w:val="000D6236"/>
    <w:rsid w:val="000D696C"/>
    <w:rsid w:val="000D725D"/>
    <w:rsid w:val="000D7DDC"/>
    <w:rsid w:val="000E0527"/>
    <w:rsid w:val="000E1E92"/>
    <w:rsid w:val="000E27F9"/>
    <w:rsid w:val="000F0287"/>
    <w:rsid w:val="000F06D6"/>
    <w:rsid w:val="000F0B5A"/>
    <w:rsid w:val="000F0EB1"/>
    <w:rsid w:val="000F1106"/>
    <w:rsid w:val="000F30DA"/>
    <w:rsid w:val="000F3BE9"/>
    <w:rsid w:val="000F3F6C"/>
    <w:rsid w:val="000F409D"/>
    <w:rsid w:val="000F48AD"/>
    <w:rsid w:val="000F4E02"/>
    <w:rsid w:val="000F6DF3"/>
    <w:rsid w:val="001005FF"/>
    <w:rsid w:val="001045EA"/>
    <w:rsid w:val="00106115"/>
    <w:rsid w:val="001062FB"/>
    <w:rsid w:val="001063E6"/>
    <w:rsid w:val="001127B0"/>
    <w:rsid w:val="00113CF4"/>
    <w:rsid w:val="001153EA"/>
    <w:rsid w:val="00115643"/>
    <w:rsid w:val="00116765"/>
    <w:rsid w:val="00116E31"/>
    <w:rsid w:val="00121834"/>
    <w:rsid w:val="001219F5"/>
    <w:rsid w:val="00121A20"/>
    <w:rsid w:val="0012377F"/>
    <w:rsid w:val="00123A88"/>
    <w:rsid w:val="0012413D"/>
    <w:rsid w:val="00124314"/>
    <w:rsid w:val="001257DC"/>
    <w:rsid w:val="00126B4A"/>
    <w:rsid w:val="00127159"/>
    <w:rsid w:val="00127266"/>
    <w:rsid w:val="00127E25"/>
    <w:rsid w:val="00131571"/>
    <w:rsid w:val="00132FD0"/>
    <w:rsid w:val="001344C0"/>
    <w:rsid w:val="001346FA"/>
    <w:rsid w:val="00135252"/>
    <w:rsid w:val="00137AB5"/>
    <w:rsid w:val="00137F0B"/>
    <w:rsid w:val="00143CB9"/>
    <w:rsid w:val="0014525F"/>
    <w:rsid w:val="00147B32"/>
    <w:rsid w:val="00147BA2"/>
    <w:rsid w:val="00151366"/>
    <w:rsid w:val="00151E23"/>
    <w:rsid w:val="001526E0"/>
    <w:rsid w:val="00155118"/>
    <w:rsid w:val="001551B5"/>
    <w:rsid w:val="001637A1"/>
    <w:rsid w:val="001659C1"/>
    <w:rsid w:val="001674C8"/>
    <w:rsid w:val="0016793A"/>
    <w:rsid w:val="00170604"/>
    <w:rsid w:val="00170EEA"/>
    <w:rsid w:val="00171FF4"/>
    <w:rsid w:val="001734A5"/>
    <w:rsid w:val="001739CF"/>
    <w:rsid w:val="00173A8E"/>
    <w:rsid w:val="00174855"/>
    <w:rsid w:val="0017502C"/>
    <w:rsid w:val="0017606C"/>
    <w:rsid w:val="00177155"/>
    <w:rsid w:val="0017769F"/>
    <w:rsid w:val="0018143F"/>
    <w:rsid w:val="001819CB"/>
    <w:rsid w:val="00181FF8"/>
    <w:rsid w:val="00185524"/>
    <w:rsid w:val="0018774A"/>
    <w:rsid w:val="00190AC1"/>
    <w:rsid w:val="0019341A"/>
    <w:rsid w:val="00197DF9"/>
    <w:rsid w:val="001A1760"/>
    <w:rsid w:val="001A1987"/>
    <w:rsid w:val="001A2564"/>
    <w:rsid w:val="001A3140"/>
    <w:rsid w:val="001A373F"/>
    <w:rsid w:val="001A5B35"/>
    <w:rsid w:val="001A5D78"/>
    <w:rsid w:val="001A6173"/>
    <w:rsid w:val="001A6CBA"/>
    <w:rsid w:val="001B0451"/>
    <w:rsid w:val="001B0D97"/>
    <w:rsid w:val="001B24C7"/>
    <w:rsid w:val="001B2BC1"/>
    <w:rsid w:val="001B2C17"/>
    <w:rsid w:val="001B2EAD"/>
    <w:rsid w:val="001B582F"/>
    <w:rsid w:val="001B5A5D"/>
    <w:rsid w:val="001B5B89"/>
    <w:rsid w:val="001B7E9D"/>
    <w:rsid w:val="001C1CE5"/>
    <w:rsid w:val="001C3D2A"/>
    <w:rsid w:val="001C4FFF"/>
    <w:rsid w:val="001C5A45"/>
    <w:rsid w:val="001D1A4C"/>
    <w:rsid w:val="001D1F77"/>
    <w:rsid w:val="001D4057"/>
    <w:rsid w:val="001D51BA"/>
    <w:rsid w:val="001D5335"/>
    <w:rsid w:val="001D53E7"/>
    <w:rsid w:val="001D6342"/>
    <w:rsid w:val="001D6D53"/>
    <w:rsid w:val="001D708B"/>
    <w:rsid w:val="001D76A6"/>
    <w:rsid w:val="001E0AA7"/>
    <w:rsid w:val="001E224E"/>
    <w:rsid w:val="001E26B4"/>
    <w:rsid w:val="001E35F1"/>
    <w:rsid w:val="001E40A1"/>
    <w:rsid w:val="001E5300"/>
    <w:rsid w:val="001E58E2"/>
    <w:rsid w:val="001E5D28"/>
    <w:rsid w:val="001E6087"/>
    <w:rsid w:val="001E62D9"/>
    <w:rsid w:val="001E7AED"/>
    <w:rsid w:val="001F092F"/>
    <w:rsid w:val="001F1044"/>
    <w:rsid w:val="001F2A49"/>
    <w:rsid w:val="001F3916"/>
    <w:rsid w:val="001F54C5"/>
    <w:rsid w:val="001F662C"/>
    <w:rsid w:val="001F7074"/>
    <w:rsid w:val="001F776A"/>
    <w:rsid w:val="00200490"/>
    <w:rsid w:val="00201F3A"/>
    <w:rsid w:val="002026CE"/>
    <w:rsid w:val="00203F96"/>
    <w:rsid w:val="002069B2"/>
    <w:rsid w:val="00207077"/>
    <w:rsid w:val="00207123"/>
    <w:rsid w:val="00207FA3"/>
    <w:rsid w:val="00210A99"/>
    <w:rsid w:val="00213AD7"/>
    <w:rsid w:val="00214DA8"/>
    <w:rsid w:val="00215423"/>
    <w:rsid w:val="002158FA"/>
    <w:rsid w:val="0021756B"/>
    <w:rsid w:val="00220600"/>
    <w:rsid w:val="002217EA"/>
    <w:rsid w:val="002224DB"/>
    <w:rsid w:val="00223FCB"/>
    <w:rsid w:val="0022430B"/>
    <w:rsid w:val="002252C3"/>
    <w:rsid w:val="0022530A"/>
    <w:rsid w:val="0022564E"/>
    <w:rsid w:val="00225C54"/>
    <w:rsid w:val="00230765"/>
    <w:rsid w:val="00230D18"/>
    <w:rsid w:val="002319E4"/>
    <w:rsid w:val="00233560"/>
    <w:rsid w:val="0023446A"/>
    <w:rsid w:val="00235632"/>
    <w:rsid w:val="00235872"/>
    <w:rsid w:val="00236EB5"/>
    <w:rsid w:val="00236F85"/>
    <w:rsid w:val="002371FE"/>
    <w:rsid w:val="00240BCF"/>
    <w:rsid w:val="00241559"/>
    <w:rsid w:val="00241B77"/>
    <w:rsid w:val="002425BC"/>
    <w:rsid w:val="002435B3"/>
    <w:rsid w:val="00244F43"/>
    <w:rsid w:val="002454C3"/>
    <w:rsid w:val="00245533"/>
    <w:rsid w:val="0024560D"/>
    <w:rsid w:val="002458EB"/>
    <w:rsid w:val="002500C8"/>
    <w:rsid w:val="00254B20"/>
    <w:rsid w:val="00256153"/>
    <w:rsid w:val="0025716C"/>
    <w:rsid w:val="00257543"/>
    <w:rsid w:val="002617E7"/>
    <w:rsid w:val="00262410"/>
    <w:rsid w:val="00264228"/>
    <w:rsid w:val="00264334"/>
    <w:rsid w:val="0026473E"/>
    <w:rsid w:val="00266214"/>
    <w:rsid w:val="0026735D"/>
    <w:rsid w:val="00267580"/>
    <w:rsid w:val="002677AB"/>
    <w:rsid w:val="00267C83"/>
    <w:rsid w:val="0027144F"/>
    <w:rsid w:val="00271813"/>
    <w:rsid w:val="00271842"/>
    <w:rsid w:val="00271F3A"/>
    <w:rsid w:val="00273278"/>
    <w:rsid w:val="002737F4"/>
    <w:rsid w:val="0027591F"/>
    <w:rsid w:val="002759BD"/>
    <w:rsid w:val="00275DF3"/>
    <w:rsid w:val="002779CD"/>
    <w:rsid w:val="002805F5"/>
    <w:rsid w:val="00280751"/>
    <w:rsid w:val="00281392"/>
    <w:rsid w:val="0028202F"/>
    <w:rsid w:val="0028280A"/>
    <w:rsid w:val="0028351D"/>
    <w:rsid w:val="00285521"/>
    <w:rsid w:val="00285939"/>
    <w:rsid w:val="00286ACD"/>
    <w:rsid w:val="00287838"/>
    <w:rsid w:val="002907B5"/>
    <w:rsid w:val="0029241D"/>
    <w:rsid w:val="00292EB7"/>
    <w:rsid w:val="00294B64"/>
    <w:rsid w:val="00296227"/>
    <w:rsid w:val="00296F2A"/>
    <w:rsid w:val="00296F44"/>
    <w:rsid w:val="0029777D"/>
    <w:rsid w:val="00297CF0"/>
    <w:rsid w:val="002A055E"/>
    <w:rsid w:val="002A14E0"/>
    <w:rsid w:val="002A1D4E"/>
    <w:rsid w:val="002A2366"/>
    <w:rsid w:val="002A2869"/>
    <w:rsid w:val="002A494D"/>
    <w:rsid w:val="002A578E"/>
    <w:rsid w:val="002A7DE3"/>
    <w:rsid w:val="002B2440"/>
    <w:rsid w:val="002B24D6"/>
    <w:rsid w:val="002B4113"/>
    <w:rsid w:val="002B44BF"/>
    <w:rsid w:val="002C09D2"/>
    <w:rsid w:val="002C41E6"/>
    <w:rsid w:val="002C4CED"/>
    <w:rsid w:val="002C4F24"/>
    <w:rsid w:val="002D071A"/>
    <w:rsid w:val="002D34B2"/>
    <w:rsid w:val="002D48B0"/>
    <w:rsid w:val="002D5828"/>
    <w:rsid w:val="002D5B37"/>
    <w:rsid w:val="002D7637"/>
    <w:rsid w:val="002D7EC4"/>
    <w:rsid w:val="002E134F"/>
    <w:rsid w:val="002E17F2"/>
    <w:rsid w:val="002E3583"/>
    <w:rsid w:val="002E485B"/>
    <w:rsid w:val="002E56BB"/>
    <w:rsid w:val="002E576F"/>
    <w:rsid w:val="002E7CAE"/>
    <w:rsid w:val="002F00D2"/>
    <w:rsid w:val="002F13E4"/>
    <w:rsid w:val="002F2554"/>
    <w:rsid w:val="002F2771"/>
    <w:rsid w:val="002F35AD"/>
    <w:rsid w:val="002F37A9"/>
    <w:rsid w:val="002F4B30"/>
    <w:rsid w:val="002F4E06"/>
    <w:rsid w:val="002F67B8"/>
    <w:rsid w:val="002F6B03"/>
    <w:rsid w:val="002F722A"/>
    <w:rsid w:val="003012DA"/>
    <w:rsid w:val="00301C95"/>
    <w:rsid w:val="00301CE6"/>
    <w:rsid w:val="0030256B"/>
    <w:rsid w:val="0030501F"/>
    <w:rsid w:val="0030576A"/>
    <w:rsid w:val="0030720E"/>
    <w:rsid w:val="00307BA1"/>
    <w:rsid w:val="00310EA9"/>
    <w:rsid w:val="00311702"/>
    <w:rsid w:val="00311E82"/>
    <w:rsid w:val="003129A3"/>
    <w:rsid w:val="00313FD6"/>
    <w:rsid w:val="003143BD"/>
    <w:rsid w:val="0031516E"/>
    <w:rsid w:val="00315363"/>
    <w:rsid w:val="00315AF1"/>
    <w:rsid w:val="003164A5"/>
    <w:rsid w:val="003203ED"/>
    <w:rsid w:val="003218AE"/>
    <w:rsid w:val="00322C9F"/>
    <w:rsid w:val="00324D23"/>
    <w:rsid w:val="00325D65"/>
    <w:rsid w:val="003272C1"/>
    <w:rsid w:val="00331751"/>
    <w:rsid w:val="00334579"/>
    <w:rsid w:val="00335858"/>
    <w:rsid w:val="003362C7"/>
    <w:rsid w:val="00336BDA"/>
    <w:rsid w:val="0033712B"/>
    <w:rsid w:val="00340180"/>
    <w:rsid w:val="003416DE"/>
    <w:rsid w:val="00342BD7"/>
    <w:rsid w:val="00344041"/>
    <w:rsid w:val="00346DB5"/>
    <w:rsid w:val="003477B1"/>
    <w:rsid w:val="003558F5"/>
    <w:rsid w:val="00355C5D"/>
    <w:rsid w:val="00355E82"/>
    <w:rsid w:val="00356005"/>
    <w:rsid w:val="00357380"/>
    <w:rsid w:val="003600FE"/>
    <w:rsid w:val="003602D9"/>
    <w:rsid w:val="003604CE"/>
    <w:rsid w:val="00362AFF"/>
    <w:rsid w:val="00364D23"/>
    <w:rsid w:val="00367432"/>
    <w:rsid w:val="00370E47"/>
    <w:rsid w:val="003732EF"/>
    <w:rsid w:val="003742AC"/>
    <w:rsid w:val="00374CA4"/>
    <w:rsid w:val="0037656F"/>
    <w:rsid w:val="00377CE1"/>
    <w:rsid w:val="0038111F"/>
    <w:rsid w:val="00385BF0"/>
    <w:rsid w:val="00386886"/>
    <w:rsid w:val="00390E19"/>
    <w:rsid w:val="003939FF"/>
    <w:rsid w:val="00397A23"/>
    <w:rsid w:val="003A19C5"/>
    <w:rsid w:val="003A2173"/>
    <w:rsid w:val="003A2223"/>
    <w:rsid w:val="003A2617"/>
    <w:rsid w:val="003A2A0F"/>
    <w:rsid w:val="003A45A1"/>
    <w:rsid w:val="003A54E0"/>
    <w:rsid w:val="003A5B0A"/>
    <w:rsid w:val="003A6BAC"/>
    <w:rsid w:val="003A70A4"/>
    <w:rsid w:val="003A76CC"/>
    <w:rsid w:val="003A7EF3"/>
    <w:rsid w:val="003B062D"/>
    <w:rsid w:val="003B06A4"/>
    <w:rsid w:val="003B159C"/>
    <w:rsid w:val="003B369F"/>
    <w:rsid w:val="003B36A3"/>
    <w:rsid w:val="003B5C69"/>
    <w:rsid w:val="003B62E9"/>
    <w:rsid w:val="003B64BB"/>
    <w:rsid w:val="003B6CEB"/>
    <w:rsid w:val="003B7FE5"/>
    <w:rsid w:val="003C056E"/>
    <w:rsid w:val="003C0F21"/>
    <w:rsid w:val="003C11C8"/>
    <w:rsid w:val="003C1C98"/>
    <w:rsid w:val="003C2702"/>
    <w:rsid w:val="003C290E"/>
    <w:rsid w:val="003C29B7"/>
    <w:rsid w:val="003C4FD7"/>
    <w:rsid w:val="003C5BD0"/>
    <w:rsid w:val="003C7806"/>
    <w:rsid w:val="003C7AFB"/>
    <w:rsid w:val="003D0420"/>
    <w:rsid w:val="003D109F"/>
    <w:rsid w:val="003D14D2"/>
    <w:rsid w:val="003D2478"/>
    <w:rsid w:val="003D2C97"/>
    <w:rsid w:val="003D3C45"/>
    <w:rsid w:val="003D3C67"/>
    <w:rsid w:val="003D3EED"/>
    <w:rsid w:val="003D5AA8"/>
    <w:rsid w:val="003D5B1F"/>
    <w:rsid w:val="003D708F"/>
    <w:rsid w:val="003E09B8"/>
    <w:rsid w:val="003E15FA"/>
    <w:rsid w:val="003E55E4"/>
    <w:rsid w:val="003E593E"/>
    <w:rsid w:val="003E5C6A"/>
    <w:rsid w:val="003E74E3"/>
    <w:rsid w:val="003F05C7"/>
    <w:rsid w:val="003F07B7"/>
    <w:rsid w:val="003F0DF0"/>
    <w:rsid w:val="003F2CD4"/>
    <w:rsid w:val="003F6BBE"/>
    <w:rsid w:val="004000E8"/>
    <w:rsid w:val="004006E1"/>
    <w:rsid w:val="00401520"/>
    <w:rsid w:val="00402E2B"/>
    <w:rsid w:val="004031B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373"/>
    <w:rsid w:val="00415BD3"/>
    <w:rsid w:val="00415D51"/>
    <w:rsid w:val="00417EAA"/>
    <w:rsid w:val="00421105"/>
    <w:rsid w:val="00422AA4"/>
    <w:rsid w:val="004242F4"/>
    <w:rsid w:val="00425BB9"/>
    <w:rsid w:val="00425D23"/>
    <w:rsid w:val="00427248"/>
    <w:rsid w:val="0043046C"/>
    <w:rsid w:val="004319CB"/>
    <w:rsid w:val="0043535A"/>
    <w:rsid w:val="0043585D"/>
    <w:rsid w:val="00436799"/>
    <w:rsid w:val="00437447"/>
    <w:rsid w:val="00440618"/>
    <w:rsid w:val="004409F2"/>
    <w:rsid w:val="00440FCA"/>
    <w:rsid w:val="00441A92"/>
    <w:rsid w:val="004431DC"/>
    <w:rsid w:val="0044462E"/>
    <w:rsid w:val="00444F56"/>
    <w:rsid w:val="00446488"/>
    <w:rsid w:val="00446D58"/>
    <w:rsid w:val="00447E36"/>
    <w:rsid w:val="00450DA5"/>
    <w:rsid w:val="004517AA"/>
    <w:rsid w:val="00451855"/>
    <w:rsid w:val="00452CAC"/>
    <w:rsid w:val="00453488"/>
    <w:rsid w:val="00455010"/>
    <w:rsid w:val="004559A0"/>
    <w:rsid w:val="00455D7A"/>
    <w:rsid w:val="00456AF2"/>
    <w:rsid w:val="00457565"/>
    <w:rsid w:val="0045779B"/>
    <w:rsid w:val="00457B71"/>
    <w:rsid w:val="00460AA5"/>
    <w:rsid w:val="00464689"/>
    <w:rsid w:val="004669E2"/>
    <w:rsid w:val="00467FA0"/>
    <w:rsid w:val="00470B80"/>
    <w:rsid w:val="00470C31"/>
    <w:rsid w:val="0047116E"/>
    <w:rsid w:val="00471DE0"/>
    <w:rsid w:val="00472699"/>
    <w:rsid w:val="00472BF4"/>
    <w:rsid w:val="0047349F"/>
    <w:rsid w:val="004734D0"/>
    <w:rsid w:val="0047556B"/>
    <w:rsid w:val="00477768"/>
    <w:rsid w:val="004824BF"/>
    <w:rsid w:val="00485A06"/>
    <w:rsid w:val="00487D3E"/>
    <w:rsid w:val="004900BD"/>
    <w:rsid w:val="00492BC5"/>
    <w:rsid w:val="004943A0"/>
    <w:rsid w:val="004962D4"/>
    <w:rsid w:val="004964F1"/>
    <w:rsid w:val="004A16BC"/>
    <w:rsid w:val="004A2B94"/>
    <w:rsid w:val="004A2D94"/>
    <w:rsid w:val="004A43CF"/>
    <w:rsid w:val="004A54CB"/>
    <w:rsid w:val="004B1DAC"/>
    <w:rsid w:val="004B6F6A"/>
    <w:rsid w:val="004B7C0C"/>
    <w:rsid w:val="004C0297"/>
    <w:rsid w:val="004C02FF"/>
    <w:rsid w:val="004C0893"/>
    <w:rsid w:val="004C3898"/>
    <w:rsid w:val="004C480D"/>
    <w:rsid w:val="004C6D92"/>
    <w:rsid w:val="004C704B"/>
    <w:rsid w:val="004D0738"/>
    <w:rsid w:val="004D0E76"/>
    <w:rsid w:val="004D10D8"/>
    <w:rsid w:val="004D2959"/>
    <w:rsid w:val="004D36B1"/>
    <w:rsid w:val="004D519B"/>
    <w:rsid w:val="004D5D1E"/>
    <w:rsid w:val="004D74A0"/>
    <w:rsid w:val="004D7EBD"/>
    <w:rsid w:val="004E17BA"/>
    <w:rsid w:val="004E2680"/>
    <w:rsid w:val="004E28F9"/>
    <w:rsid w:val="004E2CBD"/>
    <w:rsid w:val="004E3AA4"/>
    <w:rsid w:val="004E462E"/>
    <w:rsid w:val="004E4ED4"/>
    <w:rsid w:val="004E52E2"/>
    <w:rsid w:val="004E56DC"/>
    <w:rsid w:val="004E76F4"/>
    <w:rsid w:val="004F0B4E"/>
    <w:rsid w:val="004F0B6C"/>
    <w:rsid w:val="004F0E8A"/>
    <w:rsid w:val="004F2078"/>
    <w:rsid w:val="004F4DA3"/>
    <w:rsid w:val="004F66AA"/>
    <w:rsid w:val="00500821"/>
    <w:rsid w:val="005008B3"/>
    <w:rsid w:val="00500F8B"/>
    <w:rsid w:val="005026F9"/>
    <w:rsid w:val="00504F69"/>
    <w:rsid w:val="00506557"/>
    <w:rsid w:val="0050677A"/>
    <w:rsid w:val="005071BA"/>
    <w:rsid w:val="005108D8"/>
    <w:rsid w:val="005116F9"/>
    <w:rsid w:val="00511C54"/>
    <w:rsid w:val="005140D1"/>
    <w:rsid w:val="005153A7"/>
    <w:rsid w:val="005169D3"/>
    <w:rsid w:val="00517263"/>
    <w:rsid w:val="00517F2B"/>
    <w:rsid w:val="005219CF"/>
    <w:rsid w:val="00524C48"/>
    <w:rsid w:val="00524C7E"/>
    <w:rsid w:val="005268CE"/>
    <w:rsid w:val="00526C1E"/>
    <w:rsid w:val="005278F0"/>
    <w:rsid w:val="00533B7D"/>
    <w:rsid w:val="00534B59"/>
    <w:rsid w:val="005362E1"/>
    <w:rsid w:val="005366FE"/>
    <w:rsid w:val="00536759"/>
    <w:rsid w:val="00537208"/>
    <w:rsid w:val="00537C62"/>
    <w:rsid w:val="00537CAC"/>
    <w:rsid w:val="005428BF"/>
    <w:rsid w:val="005442F7"/>
    <w:rsid w:val="00544408"/>
    <w:rsid w:val="00544C59"/>
    <w:rsid w:val="00546970"/>
    <w:rsid w:val="00547B4F"/>
    <w:rsid w:val="00553E3F"/>
    <w:rsid w:val="00554E19"/>
    <w:rsid w:val="00557580"/>
    <w:rsid w:val="0056121F"/>
    <w:rsid w:val="0056763F"/>
    <w:rsid w:val="00567DAC"/>
    <w:rsid w:val="00571F8D"/>
    <w:rsid w:val="00572505"/>
    <w:rsid w:val="005727DE"/>
    <w:rsid w:val="005729C8"/>
    <w:rsid w:val="00576B9C"/>
    <w:rsid w:val="005823F8"/>
    <w:rsid w:val="00582809"/>
    <w:rsid w:val="00587107"/>
    <w:rsid w:val="0058798C"/>
    <w:rsid w:val="005900FA"/>
    <w:rsid w:val="00590988"/>
    <w:rsid w:val="005935A4"/>
    <w:rsid w:val="005948C2"/>
    <w:rsid w:val="0059492A"/>
    <w:rsid w:val="00595DCA"/>
    <w:rsid w:val="00596EB7"/>
    <w:rsid w:val="0059779B"/>
    <w:rsid w:val="005A1B92"/>
    <w:rsid w:val="005A209A"/>
    <w:rsid w:val="005A26A1"/>
    <w:rsid w:val="005A4C32"/>
    <w:rsid w:val="005A662D"/>
    <w:rsid w:val="005A6A45"/>
    <w:rsid w:val="005B0CD2"/>
    <w:rsid w:val="005B1409"/>
    <w:rsid w:val="005B2230"/>
    <w:rsid w:val="005B35D7"/>
    <w:rsid w:val="005B392A"/>
    <w:rsid w:val="005B3AA3"/>
    <w:rsid w:val="005B3C99"/>
    <w:rsid w:val="005B4288"/>
    <w:rsid w:val="005B43B8"/>
    <w:rsid w:val="005B5217"/>
    <w:rsid w:val="005B539D"/>
    <w:rsid w:val="005B5451"/>
    <w:rsid w:val="005B6F83"/>
    <w:rsid w:val="005B6FFB"/>
    <w:rsid w:val="005C0C94"/>
    <w:rsid w:val="005C1BA0"/>
    <w:rsid w:val="005C1CE8"/>
    <w:rsid w:val="005C2B22"/>
    <w:rsid w:val="005C74FB"/>
    <w:rsid w:val="005C7F45"/>
    <w:rsid w:val="005D0796"/>
    <w:rsid w:val="005D1602"/>
    <w:rsid w:val="005D1E9E"/>
    <w:rsid w:val="005D237B"/>
    <w:rsid w:val="005D33F8"/>
    <w:rsid w:val="005D3D92"/>
    <w:rsid w:val="005D4586"/>
    <w:rsid w:val="005D6BBC"/>
    <w:rsid w:val="005E1647"/>
    <w:rsid w:val="005E2100"/>
    <w:rsid w:val="005E385F"/>
    <w:rsid w:val="005E5B81"/>
    <w:rsid w:val="005E7048"/>
    <w:rsid w:val="005E70F9"/>
    <w:rsid w:val="005E74F0"/>
    <w:rsid w:val="005F216A"/>
    <w:rsid w:val="005F2CB1"/>
    <w:rsid w:val="005F3025"/>
    <w:rsid w:val="005F43E2"/>
    <w:rsid w:val="005F4AEB"/>
    <w:rsid w:val="005F4CF7"/>
    <w:rsid w:val="005F6163"/>
    <w:rsid w:val="005F618C"/>
    <w:rsid w:val="005F70BD"/>
    <w:rsid w:val="00601175"/>
    <w:rsid w:val="00601459"/>
    <w:rsid w:val="0060283C"/>
    <w:rsid w:val="00603EF0"/>
    <w:rsid w:val="00604C87"/>
    <w:rsid w:val="00604F14"/>
    <w:rsid w:val="00605FA5"/>
    <w:rsid w:val="006104B7"/>
    <w:rsid w:val="006114A3"/>
    <w:rsid w:val="00611B83"/>
    <w:rsid w:val="00613257"/>
    <w:rsid w:val="0061684E"/>
    <w:rsid w:val="00620A71"/>
    <w:rsid w:val="00620B74"/>
    <w:rsid w:val="00620D80"/>
    <w:rsid w:val="0062279F"/>
    <w:rsid w:val="006234A6"/>
    <w:rsid w:val="00624DBC"/>
    <w:rsid w:val="0062546E"/>
    <w:rsid w:val="00625837"/>
    <w:rsid w:val="006261C9"/>
    <w:rsid w:val="00627351"/>
    <w:rsid w:val="00630001"/>
    <w:rsid w:val="006311B3"/>
    <w:rsid w:val="0063284C"/>
    <w:rsid w:val="006338ED"/>
    <w:rsid w:val="0063622C"/>
    <w:rsid w:val="00636398"/>
    <w:rsid w:val="006368D3"/>
    <w:rsid w:val="006377EC"/>
    <w:rsid w:val="0064088E"/>
    <w:rsid w:val="0064151F"/>
    <w:rsid w:val="00641533"/>
    <w:rsid w:val="0064208D"/>
    <w:rsid w:val="00643475"/>
    <w:rsid w:val="0064396A"/>
    <w:rsid w:val="006453FE"/>
    <w:rsid w:val="0064624E"/>
    <w:rsid w:val="006462C6"/>
    <w:rsid w:val="00650AB9"/>
    <w:rsid w:val="00653E73"/>
    <w:rsid w:val="00655733"/>
    <w:rsid w:val="00655ACD"/>
    <w:rsid w:val="00656A92"/>
    <w:rsid w:val="00656DDE"/>
    <w:rsid w:val="0066011D"/>
    <w:rsid w:val="006607C0"/>
    <w:rsid w:val="006613A6"/>
    <w:rsid w:val="0066159D"/>
    <w:rsid w:val="006627A2"/>
    <w:rsid w:val="006629B9"/>
    <w:rsid w:val="006634E6"/>
    <w:rsid w:val="00663C17"/>
    <w:rsid w:val="00665546"/>
    <w:rsid w:val="006655EE"/>
    <w:rsid w:val="00666F36"/>
    <w:rsid w:val="00667EE7"/>
    <w:rsid w:val="00670922"/>
    <w:rsid w:val="00670BE1"/>
    <w:rsid w:val="0067218F"/>
    <w:rsid w:val="006741F2"/>
    <w:rsid w:val="00674BB0"/>
    <w:rsid w:val="00674CC3"/>
    <w:rsid w:val="00675967"/>
    <w:rsid w:val="00675C72"/>
    <w:rsid w:val="006760EF"/>
    <w:rsid w:val="006771F9"/>
    <w:rsid w:val="006776D7"/>
    <w:rsid w:val="00677D84"/>
    <w:rsid w:val="00681003"/>
    <w:rsid w:val="006817C9"/>
    <w:rsid w:val="00683ECE"/>
    <w:rsid w:val="00684A97"/>
    <w:rsid w:val="0069290D"/>
    <w:rsid w:val="00695996"/>
    <w:rsid w:val="00695FC2"/>
    <w:rsid w:val="00696949"/>
    <w:rsid w:val="00697052"/>
    <w:rsid w:val="0069724A"/>
    <w:rsid w:val="00697862"/>
    <w:rsid w:val="006A46FB"/>
    <w:rsid w:val="006A5E28"/>
    <w:rsid w:val="006A683A"/>
    <w:rsid w:val="006A697B"/>
    <w:rsid w:val="006A76BC"/>
    <w:rsid w:val="006A7AFF"/>
    <w:rsid w:val="006B09CD"/>
    <w:rsid w:val="006B0A02"/>
    <w:rsid w:val="006B1816"/>
    <w:rsid w:val="006B2099"/>
    <w:rsid w:val="006B230D"/>
    <w:rsid w:val="006B3E89"/>
    <w:rsid w:val="006B50CF"/>
    <w:rsid w:val="006B5393"/>
    <w:rsid w:val="006B7831"/>
    <w:rsid w:val="006B7A90"/>
    <w:rsid w:val="006C02E4"/>
    <w:rsid w:val="006C03B8"/>
    <w:rsid w:val="006C1099"/>
    <w:rsid w:val="006C163F"/>
    <w:rsid w:val="006C21AE"/>
    <w:rsid w:val="006C5EC9"/>
    <w:rsid w:val="006C6059"/>
    <w:rsid w:val="006C7522"/>
    <w:rsid w:val="006D1649"/>
    <w:rsid w:val="006D29DC"/>
    <w:rsid w:val="006D52A5"/>
    <w:rsid w:val="006D62A1"/>
    <w:rsid w:val="006D6F08"/>
    <w:rsid w:val="006D7700"/>
    <w:rsid w:val="006E062C"/>
    <w:rsid w:val="006E18C1"/>
    <w:rsid w:val="006E1B3B"/>
    <w:rsid w:val="006E1C82"/>
    <w:rsid w:val="006E28B7"/>
    <w:rsid w:val="006E2A9B"/>
    <w:rsid w:val="006E3310"/>
    <w:rsid w:val="006E483B"/>
    <w:rsid w:val="006E4E39"/>
    <w:rsid w:val="006E552A"/>
    <w:rsid w:val="006E565E"/>
    <w:rsid w:val="006E673D"/>
    <w:rsid w:val="006E777C"/>
    <w:rsid w:val="006E7D3B"/>
    <w:rsid w:val="006F1B70"/>
    <w:rsid w:val="006F2B30"/>
    <w:rsid w:val="006F341D"/>
    <w:rsid w:val="006F3CDE"/>
    <w:rsid w:val="006F4A3B"/>
    <w:rsid w:val="006F581A"/>
    <w:rsid w:val="006F58D4"/>
    <w:rsid w:val="006F6582"/>
    <w:rsid w:val="006F770F"/>
    <w:rsid w:val="006F7F32"/>
    <w:rsid w:val="00700102"/>
    <w:rsid w:val="0070346E"/>
    <w:rsid w:val="0070387F"/>
    <w:rsid w:val="00704C26"/>
    <w:rsid w:val="00704EDB"/>
    <w:rsid w:val="00706101"/>
    <w:rsid w:val="00707072"/>
    <w:rsid w:val="00707D61"/>
    <w:rsid w:val="00707D79"/>
    <w:rsid w:val="00712287"/>
    <w:rsid w:val="00712772"/>
    <w:rsid w:val="007148D3"/>
    <w:rsid w:val="00715B9A"/>
    <w:rsid w:val="00721B32"/>
    <w:rsid w:val="0072531A"/>
    <w:rsid w:val="007257D0"/>
    <w:rsid w:val="00726EA6"/>
    <w:rsid w:val="00727208"/>
    <w:rsid w:val="00727680"/>
    <w:rsid w:val="00730131"/>
    <w:rsid w:val="00730334"/>
    <w:rsid w:val="00733A59"/>
    <w:rsid w:val="00733B31"/>
    <w:rsid w:val="007348B1"/>
    <w:rsid w:val="00735896"/>
    <w:rsid w:val="007362A6"/>
    <w:rsid w:val="00736D7D"/>
    <w:rsid w:val="00737813"/>
    <w:rsid w:val="00737CF8"/>
    <w:rsid w:val="00740E58"/>
    <w:rsid w:val="007417E3"/>
    <w:rsid w:val="00743C9A"/>
    <w:rsid w:val="007442E1"/>
    <w:rsid w:val="007445A0"/>
    <w:rsid w:val="0074524B"/>
    <w:rsid w:val="00746537"/>
    <w:rsid w:val="00747D8B"/>
    <w:rsid w:val="007505BD"/>
    <w:rsid w:val="00751228"/>
    <w:rsid w:val="0075175C"/>
    <w:rsid w:val="00751981"/>
    <w:rsid w:val="007527FE"/>
    <w:rsid w:val="00756B5A"/>
    <w:rsid w:val="007571E1"/>
    <w:rsid w:val="007604B2"/>
    <w:rsid w:val="00763465"/>
    <w:rsid w:val="00765281"/>
    <w:rsid w:val="00766BAD"/>
    <w:rsid w:val="007729A2"/>
    <w:rsid w:val="00774351"/>
    <w:rsid w:val="007747B3"/>
    <w:rsid w:val="007755F2"/>
    <w:rsid w:val="00776971"/>
    <w:rsid w:val="007769AD"/>
    <w:rsid w:val="007807D2"/>
    <w:rsid w:val="00780A80"/>
    <w:rsid w:val="0078165B"/>
    <w:rsid w:val="0078177E"/>
    <w:rsid w:val="00782898"/>
    <w:rsid w:val="0078304C"/>
    <w:rsid w:val="00783673"/>
    <w:rsid w:val="00783AF8"/>
    <w:rsid w:val="00784A38"/>
    <w:rsid w:val="007851E0"/>
    <w:rsid w:val="00785490"/>
    <w:rsid w:val="00790DC9"/>
    <w:rsid w:val="00790F22"/>
    <w:rsid w:val="007925EA"/>
    <w:rsid w:val="00793A50"/>
    <w:rsid w:val="00793CD8"/>
    <w:rsid w:val="00794552"/>
    <w:rsid w:val="00794738"/>
    <w:rsid w:val="00795C92"/>
    <w:rsid w:val="007961B3"/>
    <w:rsid w:val="00796231"/>
    <w:rsid w:val="00797173"/>
    <w:rsid w:val="00797F70"/>
    <w:rsid w:val="007A1CB3"/>
    <w:rsid w:val="007A2145"/>
    <w:rsid w:val="007A306F"/>
    <w:rsid w:val="007A43A6"/>
    <w:rsid w:val="007A44B6"/>
    <w:rsid w:val="007A58A6"/>
    <w:rsid w:val="007A744C"/>
    <w:rsid w:val="007A7DA8"/>
    <w:rsid w:val="007B0298"/>
    <w:rsid w:val="007B23C8"/>
    <w:rsid w:val="007B33A1"/>
    <w:rsid w:val="007B3D2D"/>
    <w:rsid w:val="007B50AE"/>
    <w:rsid w:val="007B51DF"/>
    <w:rsid w:val="007B571D"/>
    <w:rsid w:val="007B6BC2"/>
    <w:rsid w:val="007B7C04"/>
    <w:rsid w:val="007C05DD"/>
    <w:rsid w:val="007C154C"/>
    <w:rsid w:val="007C3113"/>
    <w:rsid w:val="007C3382"/>
    <w:rsid w:val="007C3D18"/>
    <w:rsid w:val="007C60BF"/>
    <w:rsid w:val="007C6A07"/>
    <w:rsid w:val="007C75A1"/>
    <w:rsid w:val="007C77A5"/>
    <w:rsid w:val="007D04E5"/>
    <w:rsid w:val="007D0A9F"/>
    <w:rsid w:val="007D5901"/>
    <w:rsid w:val="007D5A90"/>
    <w:rsid w:val="007D63B3"/>
    <w:rsid w:val="007D6D70"/>
    <w:rsid w:val="007D7526"/>
    <w:rsid w:val="007D788D"/>
    <w:rsid w:val="007E02F9"/>
    <w:rsid w:val="007E2E42"/>
    <w:rsid w:val="007E4610"/>
    <w:rsid w:val="007E4715"/>
    <w:rsid w:val="007E505B"/>
    <w:rsid w:val="007E61D6"/>
    <w:rsid w:val="007E7091"/>
    <w:rsid w:val="007F30D5"/>
    <w:rsid w:val="007F35C3"/>
    <w:rsid w:val="007F4562"/>
    <w:rsid w:val="007F4B23"/>
    <w:rsid w:val="007F6A2E"/>
    <w:rsid w:val="008008F1"/>
    <w:rsid w:val="00803FAE"/>
    <w:rsid w:val="00804BC0"/>
    <w:rsid w:val="00804E25"/>
    <w:rsid w:val="0080500C"/>
    <w:rsid w:val="0080509F"/>
    <w:rsid w:val="0080605F"/>
    <w:rsid w:val="0080628C"/>
    <w:rsid w:val="00807786"/>
    <w:rsid w:val="00810C13"/>
    <w:rsid w:val="00811FCB"/>
    <w:rsid w:val="00812945"/>
    <w:rsid w:val="00812EE9"/>
    <w:rsid w:val="00813454"/>
    <w:rsid w:val="00813E5B"/>
    <w:rsid w:val="008153F6"/>
    <w:rsid w:val="00815529"/>
    <w:rsid w:val="008158D6"/>
    <w:rsid w:val="00815999"/>
    <w:rsid w:val="00816396"/>
    <w:rsid w:val="00817196"/>
    <w:rsid w:val="00817228"/>
    <w:rsid w:val="00817930"/>
    <w:rsid w:val="00817EDC"/>
    <w:rsid w:val="008219C3"/>
    <w:rsid w:val="008235DB"/>
    <w:rsid w:val="008237D1"/>
    <w:rsid w:val="00823F95"/>
    <w:rsid w:val="00824AB4"/>
    <w:rsid w:val="00825B1C"/>
    <w:rsid w:val="00825C42"/>
    <w:rsid w:val="00825D25"/>
    <w:rsid w:val="00827D6F"/>
    <w:rsid w:val="00835233"/>
    <w:rsid w:val="008376AC"/>
    <w:rsid w:val="00840830"/>
    <w:rsid w:val="00840BA5"/>
    <w:rsid w:val="00840FEB"/>
    <w:rsid w:val="00841994"/>
    <w:rsid w:val="00843562"/>
    <w:rsid w:val="008444E8"/>
    <w:rsid w:val="00844E80"/>
    <w:rsid w:val="008464B0"/>
    <w:rsid w:val="00846FE7"/>
    <w:rsid w:val="008502AF"/>
    <w:rsid w:val="00853268"/>
    <w:rsid w:val="00853315"/>
    <w:rsid w:val="00853FA7"/>
    <w:rsid w:val="008542AF"/>
    <w:rsid w:val="00855ACC"/>
    <w:rsid w:val="00855FC1"/>
    <w:rsid w:val="00856911"/>
    <w:rsid w:val="00860E47"/>
    <w:rsid w:val="00862B9E"/>
    <w:rsid w:val="00866CA5"/>
    <w:rsid w:val="008677FD"/>
    <w:rsid w:val="008678AE"/>
    <w:rsid w:val="008706D4"/>
    <w:rsid w:val="00870F8A"/>
    <w:rsid w:val="008719A4"/>
    <w:rsid w:val="00871D23"/>
    <w:rsid w:val="00873204"/>
    <w:rsid w:val="00874264"/>
    <w:rsid w:val="00874312"/>
    <w:rsid w:val="0087437C"/>
    <w:rsid w:val="0087524E"/>
    <w:rsid w:val="0087571F"/>
    <w:rsid w:val="00875CD7"/>
    <w:rsid w:val="00876B4D"/>
    <w:rsid w:val="00877282"/>
    <w:rsid w:val="00877F18"/>
    <w:rsid w:val="0088100B"/>
    <w:rsid w:val="00881197"/>
    <w:rsid w:val="00882686"/>
    <w:rsid w:val="008877D0"/>
    <w:rsid w:val="008941E3"/>
    <w:rsid w:val="00894A88"/>
    <w:rsid w:val="00894C9E"/>
    <w:rsid w:val="00894DE0"/>
    <w:rsid w:val="00895386"/>
    <w:rsid w:val="00897EA3"/>
    <w:rsid w:val="00897EA6"/>
    <w:rsid w:val="008A0AF6"/>
    <w:rsid w:val="008A1323"/>
    <w:rsid w:val="008A13D9"/>
    <w:rsid w:val="008A20AA"/>
    <w:rsid w:val="008A21FF"/>
    <w:rsid w:val="008A25DF"/>
    <w:rsid w:val="008A2CE2"/>
    <w:rsid w:val="008A30AC"/>
    <w:rsid w:val="008A44B8"/>
    <w:rsid w:val="008A510F"/>
    <w:rsid w:val="008A5145"/>
    <w:rsid w:val="008A51A8"/>
    <w:rsid w:val="008A54C7"/>
    <w:rsid w:val="008A77D8"/>
    <w:rsid w:val="008B0483"/>
    <w:rsid w:val="008B120C"/>
    <w:rsid w:val="008B1938"/>
    <w:rsid w:val="008B51A0"/>
    <w:rsid w:val="008B592A"/>
    <w:rsid w:val="008B7125"/>
    <w:rsid w:val="008B73E2"/>
    <w:rsid w:val="008B7B5C"/>
    <w:rsid w:val="008B7B72"/>
    <w:rsid w:val="008B7E7A"/>
    <w:rsid w:val="008C0C99"/>
    <w:rsid w:val="008C1B7A"/>
    <w:rsid w:val="008C2017"/>
    <w:rsid w:val="008C4958"/>
    <w:rsid w:val="008C4BAA"/>
    <w:rsid w:val="008C5FCC"/>
    <w:rsid w:val="008C6815"/>
    <w:rsid w:val="008C6AE8"/>
    <w:rsid w:val="008C7573"/>
    <w:rsid w:val="008D00A5"/>
    <w:rsid w:val="008D2A3F"/>
    <w:rsid w:val="008D3010"/>
    <w:rsid w:val="008D34F1"/>
    <w:rsid w:val="008D39D8"/>
    <w:rsid w:val="008D3C58"/>
    <w:rsid w:val="008D439D"/>
    <w:rsid w:val="008D4460"/>
    <w:rsid w:val="008D6D1A"/>
    <w:rsid w:val="008E0394"/>
    <w:rsid w:val="008E065E"/>
    <w:rsid w:val="008E0920"/>
    <w:rsid w:val="008E0927"/>
    <w:rsid w:val="008E1909"/>
    <w:rsid w:val="008E1BFA"/>
    <w:rsid w:val="008E43C2"/>
    <w:rsid w:val="008E5747"/>
    <w:rsid w:val="008F1866"/>
    <w:rsid w:val="008F1C4E"/>
    <w:rsid w:val="008F1D51"/>
    <w:rsid w:val="008F1EAB"/>
    <w:rsid w:val="008F33DC"/>
    <w:rsid w:val="008F477F"/>
    <w:rsid w:val="008F4F7F"/>
    <w:rsid w:val="008F5501"/>
    <w:rsid w:val="008F56F2"/>
    <w:rsid w:val="00900ADA"/>
    <w:rsid w:val="009012CD"/>
    <w:rsid w:val="00902045"/>
    <w:rsid w:val="00902350"/>
    <w:rsid w:val="00902595"/>
    <w:rsid w:val="0090336B"/>
    <w:rsid w:val="00904D04"/>
    <w:rsid w:val="009053AA"/>
    <w:rsid w:val="00906939"/>
    <w:rsid w:val="00910B7D"/>
    <w:rsid w:val="00911DFB"/>
    <w:rsid w:val="00913423"/>
    <w:rsid w:val="009139D9"/>
    <w:rsid w:val="0091445A"/>
    <w:rsid w:val="00914AD8"/>
    <w:rsid w:val="009159FC"/>
    <w:rsid w:val="00916079"/>
    <w:rsid w:val="00917CE9"/>
    <w:rsid w:val="0092075B"/>
    <w:rsid w:val="00920BF2"/>
    <w:rsid w:val="00922010"/>
    <w:rsid w:val="009236A1"/>
    <w:rsid w:val="00924AE7"/>
    <w:rsid w:val="009253D8"/>
    <w:rsid w:val="009260C5"/>
    <w:rsid w:val="00926D69"/>
    <w:rsid w:val="00927B26"/>
    <w:rsid w:val="00930636"/>
    <w:rsid w:val="00931BD9"/>
    <w:rsid w:val="00932CD2"/>
    <w:rsid w:val="00933358"/>
    <w:rsid w:val="00934370"/>
    <w:rsid w:val="00935D10"/>
    <w:rsid w:val="0093619E"/>
    <w:rsid w:val="009368F3"/>
    <w:rsid w:val="00937D64"/>
    <w:rsid w:val="009406C2"/>
    <w:rsid w:val="00941636"/>
    <w:rsid w:val="009419DC"/>
    <w:rsid w:val="009428D3"/>
    <w:rsid w:val="00942DA2"/>
    <w:rsid w:val="00943742"/>
    <w:rsid w:val="00943D1B"/>
    <w:rsid w:val="00945C05"/>
    <w:rsid w:val="00945C6E"/>
    <w:rsid w:val="0094688E"/>
    <w:rsid w:val="00946945"/>
    <w:rsid w:val="00947713"/>
    <w:rsid w:val="00947F67"/>
    <w:rsid w:val="00950DE7"/>
    <w:rsid w:val="00953920"/>
    <w:rsid w:val="00953D47"/>
    <w:rsid w:val="0095681E"/>
    <w:rsid w:val="00956D97"/>
    <w:rsid w:val="009572D4"/>
    <w:rsid w:val="00960636"/>
    <w:rsid w:val="00961921"/>
    <w:rsid w:val="00961F18"/>
    <w:rsid w:val="00963E0D"/>
    <w:rsid w:val="0096430A"/>
    <w:rsid w:val="0096554B"/>
    <w:rsid w:val="0096584A"/>
    <w:rsid w:val="009704D1"/>
    <w:rsid w:val="009709A8"/>
    <w:rsid w:val="00971F08"/>
    <w:rsid w:val="00975B50"/>
    <w:rsid w:val="0097603D"/>
    <w:rsid w:val="00976949"/>
    <w:rsid w:val="00980477"/>
    <w:rsid w:val="009810E9"/>
    <w:rsid w:val="009816F0"/>
    <w:rsid w:val="00982F4A"/>
    <w:rsid w:val="00983CC8"/>
    <w:rsid w:val="0098437D"/>
    <w:rsid w:val="00985253"/>
    <w:rsid w:val="009853B3"/>
    <w:rsid w:val="00986B10"/>
    <w:rsid w:val="00990630"/>
    <w:rsid w:val="00991761"/>
    <w:rsid w:val="00991CD6"/>
    <w:rsid w:val="00992C23"/>
    <w:rsid w:val="00994346"/>
    <w:rsid w:val="00994DCA"/>
    <w:rsid w:val="009960EC"/>
    <w:rsid w:val="0099645A"/>
    <w:rsid w:val="00996DB6"/>
    <w:rsid w:val="009970DD"/>
    <w:rsid w:val="009A0FBA"/>
    <w:rsid w:val="009A1601"/>
    <w:rsid w:val="009A35AE"/>
    <w:rsid w:val="009A3BB6"/>
    <w:rsid w:val="009A462D"/>
    <w:rsid w:val="009A5CBA"/>
    <w:rsid w:val="009A73B6"/>
    <w:rsid w:val="009A798A"/>
    <w:rsid w:val="009B162D"/>
    <w:rsid w:val="009B1F30"/>
    <w:rsid w:val="009B3AC2"/>
    <w:rsid w:val="009B4DF4"/>
    <w:rsid w:val="009B564E"/>
    <w:rsid w:val="009B7CFF"/>
    <w:rsid w:val="009B7E87"/>
    <w:rsid w:val="009C0169"/>
    <w:rsid w:val="009C0EFF"/>
    <w:rsid w:val="009C2426"/>
    <w:rsid w:val="009C2603"/>
    <w:rsid w:val="009C403E"/>
    <w:rsid w:val="009C4918"/>
    <w:rsid w:val="009C59E2"/>
    <w:rsid w:val="009C5DC9"/>
    <w:rsid w:val="009D4FF0"/>
    <w:rsid w:val="009D703C"/>
    <w:rsid w:val="009D718F"/>
    <w:rsid w:val="009E068F"/>
    <w:rsid w:val="009E14E0"/>
    <w:rsid w:val="009E35DB"/>
    <w:rsid w:val="009E43DF"/>
    <w:rsid w:val="009E47A3"/>
    <w:rsid w:val="009E4A99"/>
    <w:rsid w:val="009F08F3"/>
    <w:rsid w:val="009F344F"/>
    <w:rsid w:val="009F79C1"/>
    <w:rsid w:val="00A00DE9"/>
    <w:rsid w:val="00A01E5B"/>
    <w:rsid w:val="00A0297A"/>
    <w:rsid w:val="00A031D8"/>
    <w:rsid w:val="00A048A8"/>
    <w:rsid w:val="00A04F49"/>
    <w:rsid w:val="00A05396"/>
    <w:rsid w:val="00A067F5"/>
    <w:rsid w:val="00A06F1A"/>
    <w:rsid w:val="00A10A14"/>
    <w:rsid w:val="00A10AD8"/>
    <w:rsid w:val="00A11DBD"/>
    <w:rsid w:val="00A12EF4"/>
    <w:rsid w:val="00A13398"/>
    <w:rsid w:val="00A13E54"/>
    <w:rsid w:val="00A1780F"/>
    <w:rsid w:val="00A179E4"/>
    <w:rsid w:val="00A17F63"/>
    <w:rsid w:val="00A2193B"/>
    <w:rsid w:val="00A2202F"/>
    <w:rsid w:val="00A22839"/>
    <w:rsid w:val="00A2351A"/>
    <w:rsid w:val="00A24DD5"/>
    <w:rsid w:val="00A25F33"/>
    <w:rsid w:val="00A264A9"/>
    <w:rsid w:val="00A26951"/>
    <w:rsid w:val="00A26DCF"/>
    <w:rsid w:val="00A27785"/>
    <w:rsid w:val="00A30187"/>
    <w:rsid w:val="00A32513"/>
    <w:rsid w:val="00A32D58"/>
    <w:rsid w:val="00A334FE"/>
    <w:rsid w:val="00A3448A"/>
    <w:rsid w:val="00A36297"/>
    <w:rsid w:val="00A369A2"/>
    <w:rsid w:val="00A37216"/>
    <w:rsid w:val="00A40FF9"/>
    <w:rsid w:val="00A41E2B"/>
    <w:rsid w:val="00A44CB2"/>
    <w:rsid w:val="00A45B74"/>
    <w:rsid w:val="00A46C93"/>
    <w:rsid w:val="00A477CD"/>
    <w:rsid w:val="00A47AB1"/>
    <w:rsid w:val="00A52E1D"/>
    <w:rsid w:val="00A54F1A"/>
    <w:rsid w:val="00A60136"/>
    <w:rsid w:val="00A61499"/>
    <w:rsid w:val="00A6270C"/>
    <w:rsid w:val="00A62A77"/>
    <w:rsid w:val="00A63483"/>
    <w:rsid w:val="00A64457"/>
    <w:rsid w:val="00A657D7"/>
    <w:rsid w:val="00A65E43"/>
    <w:rsid w:val="00A660AC"/>
    <w:rsid w:val="00A67314"/>
    <w:rsid w:val="00A67E6C"/>
    <w:rsid w:val="00A70A23"/>
    <w:rsid w:val="00A71B99"/>
    <w:rsid w:val="00A730A8"/>
    <w:rsid w:val="00A739D0"/>
    <w:rsid w:val="00A75F3A"/>
    <w:rsid w:val="00A761D4"/>
    <w:rsid w:val="00A77EC4"/>
    <w:rsid w:val="00A814D0"/>
    <w:rsid w:val="00A83F60"/>
    <w:rsid w:val="00A862A0"/>
    <w:rsid w:val="00A92879"/>
    <w:rsid w:val="00A9442A"/>
    <w:rsid w:val="00A94BD5"/>
    <w:rsid w:val="00A97AD9"/>
    <w:rsid w:val="00AA016F"/>
    <w:rsid w:val="00AA1ED6"/>
    <w:rsid w:val="00AA2618"/>
    <w:rsid w:val="00AA2A5D"/>
    <w:rsid w:val="00AA4BB0"/>
    <w:rsid w:val="00AA51D6"/>
    <w:rsid w:val="00AA547D"/>
    <w:rsid w:val="00AA7A95"/>
    <w:rsid w:val="00AB0BC8"/>
    <w:rsid w:val="00AB11CA"/>
    <w:rsid w:val="00AB14D9"/>
    <w:rsid w:val="00AB4AB8"/>
    <w:rsid w:val="00AB5925"/>
    <w:rsid w:val="00AB604E"/>
    <w:rsid w:val="00AB655E"/>
    <w:rsid w:val="00AC007F"/>
    <w:rsid w:val="00AC1600"/>
    <w:rsid w:val="00AC2ECD"/>
    <w:rsid w:val="00AC3119"/>
    <w:rsid w:val="00AC49FB"/>
    <w:rsid w:val="00AC5020"/>
    <w:rsid w:val="00AC5837"/>
    <w:rsid w:val="00AC5A10"/>
    <w:rsid w:val="00AC6D2C"/>
    <w:rsid w:val="00AD06F2"/>
    <w:rsid w:val="00AD0AA3"/>
    <w:rsid w:val="00AD10F0"/>
    <w:rsid w:val="00AD2ED0"/>
    <w:rsid w:val="00AD3F94"/>
    <w:rsid w:val="00AD4A5A"/>
    <w:rsid w:val="00AD7339"/>
    <w:rsid w:val="00AD7F3C"/>
    <w:rsid w:val="00AE177C"/>
    <w:rsid w:val="00AE27AC"/>
    <w:rsid w:val="00AE3DAC"/>
    <w:rsid w:val="00AE40E0"/>
    <w:rsid w:val="00AE4DBA"/>
    <w:rsid w:val="00AE4F07"/>
    <w:rsid w:val="00AE7D4C"/>
    <w:rsid w:val="00AF1802"/>
    <w:rsid w:val="00AF1C5D"/>
    <w:rsid w:val="00AF42D7"/>
    <w:rsid w:val="00AF4D2B"/>
    <w:rsid w:val="00AF535B"/>
    <w:rsid w:val="00AF78FD"/>
    <w:rsid w:val="00B006FE"/>
    <w:rsid w:val="00B007CB"/>
    <w:rsid w:val="00B00EF9"/>
    <w:rsid w:val="00B02AA9"/>
    <w:rsid w:val="00B02FA3"/>
    <w:rsid w:val="00B02FFE"/>
    <w:rsid w:val="00B04155"/>
    <w:rsid w:val="00B04729"/>
    <w:rsid w:val="00B05084"/>
    <w:rsid w:val="00B05242"/>
    <w:rsid w:val="00B057C4"/>
    <w:rsid w:val="00B075FA"/>
    <w:rsid w:val="00B12C55"/>
    <w:rsid w:val="00B13749"/>
    <w:rsid w:val="00B147B3"/>
    <w:rsid w:val="00B157F9"/>
    <w:rsid w:val="00B15A9D"/>
    <w:rsid w:val="00B20256"/>
    <w:rsid w:val="00B20D09"/>
    <w:rsid w:val="00B21058"/>
    <w:rsid w:val="00B23DE6"/>
    <w:rsid w:val="00B2558C"/>
    <w:rsid w:val="00B25DAA"/>
    <w:rsid w:val="00B2757F"/>
    <w:rsid w:val="00B2763F"/>
    <w:rsid w:val="00B27AAC"/>
    <w:rsid w:val="00B30929"/>
    <w:rsid w:val="00B32D4A"/>
    <w:rsid w:val="00B35470"/>
    <w:rsid w:val="00B356E4"/>
    <w:rsid w:val="00B372AA"/>
    <w:rsid w:val="00B40445"/>
    <w:rsid w:val="00B409E0"/>
    <w:rsid w:val="00B416EA"/>
    <w:rsid w:val="00B41888"/>
    <w:rsid w:val="00B43A2B"/>
    <w:rsid w:val="00B44FC4"/>
    <w:rsid w:val="00B45A52"/>
    <w:rsid w:val="00B46175"/>
    <w:rsid w:val="00B466DB"/>
    <w:rsid w:val="00B47412"/>
    <w:rsid w:val="00B50F63"/>
    <w:rsid w:val="00B51828"/>
    <w:rsid w:val="00B51CDC"/>
    <w:rsid w:val="00B52DF3"/>
    <w:rsid w:val="00B53E12"/>
    <w:rsid w:val="00B548B7"/>
    <w:rsid w:val="00B65CD2"/>
    <w:rsid w:val="00B664C7"/>
    <w:rsid w:val="00B66667"/>
    <w:rsid w:val="00B713D8"/>
    <w:rsid w:val="00B739F6"/>
    <w:rsid w:val="00B81A6C"/>
    <w:rsid w:val="00B8254D"/>
    <w:rsid w:val="00B83EC5"/>
    <w:rsid w:val="00B854B5"/>
    <w:rsid w:val="00B85DE5"/>
    <w:rsid w:val="00B863F4"/>
    <w:rsid w:val="00B9055E"/>
    <w:rsid w:val="00B90F73"/>
    <w:rsid w:val="00B93B59"/>
    <w:rsid w:val="00B9406A"/>
    <w:rsid w:val="00BA18B2"/>
    <w:rsid w:val="00BA1B8D"/>
    <w:rsid w:val="00BA1C0C"/>
    <w:rsid w:val="00BA1C1D"/>
    <w:rsid w:val="00BA2280"/>
    <w:rsid w:val="00BA2A08"/>
    <w:rsid w:val="00BA3198"/>
    <w:rsid w:val="00BA42E1"/>
    <w:rsid w:val="00BA56D2"/>
    <w:rsid w:val="00BA688C"/>
    <w:rsid w:val="00BA6D2D"/>
    <w:rsid w:val="00BA76E0"/>
    <w:rsid w:val="00BA7AB0"/>
    <w:rsid w:val="00BB2A25"/>
    <w:rsid w:val="00BB3C4B"/>
    <w:rsid w:val="00BB51E9"/>
    <w:rsid w:val="00BB6992"/>
    <w:rsid w:val="00BC0FDC"/>
    <w:rsid w:val="00BC1936"/>
    <w:rsid w:val="00BC1C3F"/>
    <w:rsid w:val="00BC3053"/>
    <w:rsid w:val="00BC3B42"/>
    <w:rsid w:val="00BC4D2E"/>
    <w:rsid w:val="00BC5CD9"/>
    <w:rsid w:val="00BC7259"/>
    <w:rsid w:val="00BD426A"/>
    <w:rsid w:val="00BD48AC"/>
    <w:rsid w:val="00BD4BA6"/>
    <w:rsid w:val="00BD5F1A"/>
    <w:rsid w:val="00BD69DC"/>
    <w:rsid w:val="00BD742A"/>
    <w:rsid w:val="00BE1234"/>
    <w:rsid w:val="00BE2620"/>
    <w:rsid w:val="00BE2FA6"/>
    <w:rsid w:val="00BE333F"/>
    <w:rsid w:val="00BE339B"/>
    <w:rsid w:val="00BE35B6"/>
    <w:rsid w:val="00BE60E0"/>
    <w:rsid w:val="00BE7406"/>
    <w:rsid w:val="00BE7603"/>
    <w:rsid w:val="00BF2103"/>
    <w:rsid w:val="00BF3279"/>
    <w:rsid w:val="00BF4094"/>
    <w:rsid w:val="00BF6405"/>
    <w:rsid w:val="00BF74C7"/>
    <w:rsid w:val="00C00BBB"/>
    <w:rsid w:val="00C015E1"/>
    <w:rsid w:val="00C015F1"/>
    <w:rsid w:val="00C01F33"/>
    <w:rsid w:val="00C02A1C"/>
    <w:rsid w:val="00C02CC6"/>
    <w:rsid w:val="00C040F7"/>
    <w:rsid w:val="00C044AB"/>
    <w:rsid w:val="00C052B8"/>
    <w:rsid w:val="00C05706"/>
    <w:rsid w:val="00C05CF9"/>
    <w:rsid w:val="00C07377"/>
    <w:rsid w:val="00C10478"/>
    <w:rsid w:val="00C12107"/>
    <w:rsid w:val="00C14D4B"/>
    <w:rsid w:val="00C153F9"/>
    <w:rsid w:val="00C154BB"/>
    <w:rsid w:val="00C15A46"/>
    <w:rsid w:val="00C17830"/>
    <w:rsid w:val="00C17DDD"/>
    <w:rsid w:val="00C17FD9"/>
    <w:rsid w:val="00C21B29"/>
    <w:rsid w:val="00C22AC1"/>
    <w:rsid w:val="00C2383C"/>
    <w:rsid w:val="00C24E16"/>
    <w:rsid w:val="00C279B5"/>
    <w:rsid w:val="00C27C45"/>
    <w:rsid w:val="00C32BFC"/>
    <w:rsid w:val="00C34504"/>
    <w:rsid w:val="00C34FDC"/>
    <w:rsid w:val="00C353C3"/>
    <w:rsid w:val="00C36EB7"/>
    <w:rsid w:val="00C3719D"/>
    <w:rsid w:val="00C37CB2"/>
    <w:rsid w:val="00C37E81"/>
    <w:rsid w:val="00C40F60"/>
    <w:rsid w:val="00C45602"/>
    <w:rsid w:val="00C46D7E"/>
    <w:rsid w:val="00C473A5"/>
    <w:rsid w:val="00C50D7F"/>
    <w:rsid w:val="00C50EC6"/>
    <w:rsid w:val="00C51126"/>
    <w:rsid w:val="00C53B3A"/>
    <w:rsid w:val="00C54995"/>
    <w:rsid w:val="00C54D41"/>
    <w:rsid w:val="00C565DF"/>
    <w:rsid w:val="00C60783"/>
    <w:rsid w:val="00C6078A"/>
    <w:rsid w:val="00C61588"/>
    <w:rsid w:val="00C6171E"/>
    <w:rsid w:val="00C617F1"/>
    <w:rsid w:val="00C62362"/>
    <w:rsid w:val="00C6241E"/>
    <w:rsid w:val="00C62CF4"/>
    <w:rsid w:val="00C64672"/>
    <w:rsid w:val="00C671BB"/>
    <w:rsid w:val="00C70697"/>
    <w:rsid w:val="00C70773"/>
    <w:rsid w:val="00C72093"/>
    <w:rsid w:val="00C72EF4"/>
    <w:rsid w:val="00C73D05"/>
    <w:rsid w:val="00C744FE"/>
    <w:rsid w:val="00C75D2F"/>
    <w:rsid w:val="00C767BE"/>
    <w:rsid w:val="00C76E3C"/>
    <w:rsid w:val="00C81568"/>
    <w:rsid w:val="00C818CA"/>
    <w:rsid w:val="00C830EF"/>
    <w:rsid w:val="00C836FA"/>
    <w:rsid w:val="00C85E09"/>
    <w:rsid w:val="00C87BA1"/>
    <w:rsid w:val="00C9027A"/>
    <w:rsid w:val="00C9068E"/>
    <w:rsid w:val="00C92157"/>
    <w:rsid w:val="00C92312"/>
    <w:rsid w:val="00C93814"/>
    <w:rsid w:val="00C93C4B"/>
    <w:rsid w:val="00C944AB"/>
    <w:rsid w:val="00C95B40"/>
    <w:rsid w:val="00CA147A"/>
    <w:rsid w:val="00CA190B"/>
    <w:rsid w:val="00CA1ED8"/>
    <w:rsid w:val="00CA72EB"/>
    <w:rsid w:val="00CA7373"/>
    <w:rsid w:val="00CB1185"/>
    <w:rsid w:val="00CB1F63"/>
    <w:rsid w:val="00CB331A"/>
    <w:rsid w:val="00CB3AD4"/>
    <w:rsid w:val="00CB55A3"/>
    <w:rsid w:val="00CB584E"/>
    <w:rsid w:val="00CB6654"/>
    <w:rsid w:val="00CB7170"/>
    <w:rsid w:val="00CC040E"/>
    <w:rsid w:val="00CC111F"/>
    <w:rsid w:val="00CC2011"/>
    <w:rsid w:val="00CC383E"/>
    <w:rsid w:val="00CC385B"/>
    <w:rsid w:val="00CC3EA0"/>
    <w:rsid w:val="00CC4D48"/>
    <w:rsid w:val="00CC5625"/>
    <w:rsid w:val="00CC5B5A"/>
    <w:rsid w:val="00CC5F85"/>
    <w:rsid w:val="00CC6FAD"/>
    <w:rsid w:val="00CC788A"/>
    <w:rsid w:val="00CC7B45"/>
    <w:rsid w:val="00CD1188"/>
    <w:rsid w:val="00CD2ED1"/>
    <w:rsid w:val="00CD337B"/>
    <w:rsid w:val="00CD34B5"/>
    <w:rsid w:val="00CD3669"/>
    <w:rsid w:val="00CD66AD"/>
    <w:rsid w:val="00CE0424"/>
    <w:rsid w:val="00CE1D4C"/>
    <w:rsid w:val="00CE2F11"/>
    <w:rsid w:val="00CE49D6"/>
    <w:rsid w:val="00CE4FD6"/>
    <w:rsid w:val="00CE7561"/>
    <w:rsid w:val="00CE77B3"/>
    <w:rsid w:val="00CE77FC"/>
    <w:rsid w:val="00CE7CCA"/>
    <w:rsid w:val="00CE7E4C"/>
    <w:rsid w:val="00CF0421"/>
    <w:rsid w:val="00CF1354"/>
    <w:rsid w:val="00CF3B1F"/>
    <w:rsid w:val="00CF3BF6"/>
    <w:rsid w:val="00CF3D67"/>
    <w:rsid w:val="00CF5713"/>
    <w:rsid w:val="00CF625B"/>
    <w:rsid w:val="00CF687E"/>
    <w:rsid w:val="00D01A5D"/>
    <w:rsid w:val="00D01B40"/>
    <w:rsid w:val="00D024DD"/>
    <w:rsid w:val="00D0349B"/>
    <w:rsid w:val="00D03BB3"/>
    <w:rsid w:val="00D063DF"/>
    <w:rsid w:val="00D10249"/>
    <w:rsid w:val="00D115C3"/>
    <w:rsid w:val="00D11897"/>
    <w:rsid w:val="00D118EA"/>
    <w:rsid w:val="00D11CFB"/>
    <w:rsid w:val="00D13033"/>
    <w:rsid w:val="00D13135"/>
    <w:rsid w:val="00D136AB"/>
    <w:rsid w:val="00D13E4E"/>
    <w:rsid w:val="00D208A1"/>
    <w:rsid w:val="00D22D8C"/>
    <w:rsid w:val="00D239A7"/>
    <w:rsid w:val="00D23F47"/>
    <w:rsid w:val="00D2549E"/>
    <w:rsid w:val="00D25C90"/>
    <w:rsid w:val="00D26351"/>
    <w:rsid w:val="00D26D4A"/>
    <w:rsid w:val="00D27B88"/>
    <w:rsid w:val="00D3596A"/>
    <w:rsid w:val="00D3642F"/>
    <w:rsid w:val="00D368BF"/>
    <w:rsid w:val="00D36E71"/>
    <w:rsid w:val="00D37D87"/>
    <w:rsid w:val="00D400B6"/>
    <w:rsid w:val="00D40B33"/>
    <w:rsid w:val="00D4318F"/>
    <w:rsid w:val="00D438BF"/>
    <w:rsid w:val="00D440F8"/>
    <w:rsid w:val="00D44AD0"/>
    <w:rsid w:val="00D46460"/>
    <w:rsid w:val="00D47CBC"/>
    <w:rsid w:val="00D5034F"/>
    <w:rsid w:val="00D54345"/>
    <w:rsid w:val="00D546FF"/>
    <w:rsid w:val="00D55AD5"/>
    <w:rsid w:val="00D576AE"/>
    <w:rsid w:val="00D576CA"/>
    <w:rsid w:val="00D61AF5"/>
    <w:rsid w:val="00D63D8A"/>
    <w:rsid w:val="00D652B5"/>
    <w:rsid w:val="00D66155"/>
    <w:rsid w:val="00D708B0"/>
    <w:rsid w:val="00D72008"/>
    <w:rsid w:val="00D74CB0"/>
    <w:rsid w:val="00D74F37"/>
    <w:rsid w:val="00D77102"/>
    <w:rsid w:val="00D773BE"/>
    <w:rsid w:val="00D77B1D"/>
    <w:rsid w:val="00D8021F"/>
    <w:rsid w:val="00D80383"/>
    <w:rsid w:val="00D823C6"/>
    <w:rsid w:val="00D8327F"/>
    <w:rsid w:val="00D84180"/>
    <w:rsid w:val="00D86850"/>
    <w:rsid w:val="00D86CA3"/>
    <w:rsid w:val="00D871CE"/>
    <w:rsid w:val="00D87679"/>
    <w:rsid w:val="00D9196D"/>
    <w:rsid w:val="00D92982"/>
    <w:rsid w:val="00D93823"/>
    <w:rsid w:val="00D93970"/>
    <w:rsid w:val="00D948C3"/>
    <w:rsid w:val="00D95876"/>
    <w:rsid w:val="00D967D7"/>
    <w:rsid w:val="00D97FB8"/>
    <w:rsid w:val="00DA00C9"/>
    <w:rsid w:val="00DA305E"/>
    <w:rsid w:val="00DA3CD7"/>
    <w:rsid w:val="00DA5417"/>
    <w:rsid w:val="00DA56E8"/>
    <w:rsid w:val="00DA64E6"/>
    <w:rsid w:val="00DB0A9F"/>
    <w:rsid w:val="00DB0D27"/>
    <w:rsid w:val="00DB1F30"/>
    <w:rsid w:val="00DB23FE"/>
    <w:rsid w:val="00DB358B"/>
    <w:rsid w:val="00DB377D"/>
    <w:rsid w:val="00DB680D"/>
    <w:rsid w:val="00DC0B6F"/>
    <w:rsid w:val="00DC2D36"/>
    <w:rsid w:val="00DC3526"/>
    <w:rsid w:val="00DC3C87"/>
    <w:rsid w:val="00DC53EF"/>
    <w:rsid w:val="00DD0DF2"/>
    <w:rsid w:val="00DD2D4C"/>
    <w:rsid w:val="00DD3A89"/>
    <w:rsid w:val="00DD4ACE"/>
    <w:rsid w:val="00DD67B7"/>
    <w:rsid w:val="00DE07DF"/>
    <w:rsid w:val="00DE4A79"/>
    <w:rsid w:val="00DE4E5B"/>
    <w:rsid w:val="00DE5608"/>
    <w:rsid w:val="00DE58D0"/>
    <w:rsid w:val="00DE654F"/>
    <w:rsid w:val="00DE6F45"/>
    <w:rsid w:val="00DF0248"/>
    <w:rsid w:val="00DF0B6E"/>
    <w:rsid w:val="00DF15E0"/>
    <w:rsid w:val="00DF2265"/>
    <w:rsid w:val="00DF37A0"/>
    <w:rsid w:val="00DF391F"/>
    <w:rsid w:val="00DF3AF5"/>
    <w:rsid w:val="00DF6AA6"/>
    <w:rsid w:val="00E01283"/>
    <w:rsid w:val="00E02B5F"/>
    <w:rsid w:val="00E06C1D"/>
    <w:rsid w:val="00E110E7"/>
    <w:rsid w:val="00E11418"/>
    <w:rsid w:val="00E11B20"/>
    <w:rsid w:val="00E123F2"/>
    <w:rsid w:val="00E13619"/>
    <w:rsid w:val="00E13811"/>
    <w:rsid w:val="00E17FA2"/>
    <w:rsid w:val="00E206C9"/>
    <w:rsid w:val="00E20AA1"/>
    <w:rsid w:val="00E22330"/>
    <w:rsid w:val="00E22868"/>
    <w:rsid w:val="00E23AAC"/>
    <w:rsid w:val="00E27C16"/>
    <w:rsid w:val="00E30B5A"/>
    <w:rsid w:val="00E3123D"/>
    <w:rsid w:val="00E31461"/>
    <w:rsid w:val="00E31D43"/>
    <w:rsid w:val="00E31E36"/>
    <w:rsid w:val="00E32608"/>
    <w:rsid w:val="00E33DCE"/>
    <w:rsid w:val="00E34188"/>
    <w:rsid w:val="00E34B6E"/>
    <w:rsid w:val="00E35559"/>
    <w:rsid w:val="00E3723A"/>
    <w:rsid w:val="00E3738B"/>
    <w:rsid w:val="00E37860"/>
    <w:rsid w:val="00E40364"/>
    <w:rsid w:val="00E4038D"/>
    <w:rsid w:val="00E4118D"/>
    <w:rsid w:val="00E41992"/>
    <w:rsid w:val="00E41C45"/>
    <w:rsid w:val="00E42A15"/>
    <w:rsid w:val="00E433AA"/>
    <w:rsid w:val="00E43DF5"/>
    <w:rsid w:val="00E446F1"/>
    <w:rsid w:val="00E4629F"/>
    <w:rsid w:val="00E46886"/>
    <w:rsid w:val="00E47AEF"/>
    <w:rsid w:val="00E52FCF"/>
    <w:rsid w:val="00E53B75"/>
    <w:rsid w:val="00E54E3B"/>
    <w:rsid w:val="00E5616D"/>
    <w:rsid w:val="00E57565"/>
    <w:rsid w:val="00E60356"/>
    <w:rsid w:val="00E616C9"/>
    <w:rsid w:val="00E623A3"/>
    <w:rsid w:val="00E63838"/>
    <w:rsid w:val="00E64434"/>
    <w:rsid w:val="00E666DF"/>
    <w:rsid w:val="00E67C51"/>
    <w:rsid w:val="00E70AA2"/>
    <w:rsid w:val="00E72EFC"/>
    <w:rsid w:val="00E72F4C"/>
    <w:rsid w:val="00E740CA"/>
    <w:rsid w:val="00E74E4D"/>
    <w:rsid w:val="00E7550E"/>
    <w:rsid w:val="00E758EC"/>
    <w:rsid w:val="00E8213C"/>
    <w:rsid w:val="00E8234C"/>
    <w:rsid w:val="00E83AA9"/>
    <w:rsid w:val="00E85928"/>
    <w:rsid w:val="00E8609C"/>
    <w:rsid w:val="00E87065"/>
    <w:rsid w:val="00E87822"/>
    <w:rsid w:val="00E90395"/>
    <w:rsid w:val="00E90E49"/>
    <w:rsid w:val="00E917F9"/>
    <w:rsid w:val="00E9291C"/>
    <w:rsid w:val="00E93624"/>
    <w:rsid w:val="00E93951"/>
    <w:rsid w:val="00E93FFE"/>
    <w:rsid w:val="00E94769"/>
    <w:rsid w:val="00E94F8A"/>
    <w:rsid w:val="00EA5BCC"/>
    <w:rsid w:val="00EA60D3"/>
    <w:rsid w:val="00EA6738"/>
    <w:rsid w:val="00EA6D9A"/>
    <w:rsid w:val="00EA7A41"/>
    <w:rsid w:val="00EB077B"/>
    <w:rsid w:val="00EB40E7"/>
    <w:rsid w:val="00EB430D"/>
    <w:rsid w:val="00EB4656"/>
    <w:rsid w:val="00EB4EA2"/>
    <w:rsid w:val="00EC1E44"/>
    <w:rsid w:val="00EC24D5"/>
    <w:rsid w:val="00EC27C6"/>
    <w:rsid w:val="00EC2D0A"/>
    <w:rsid w:val="00EC4207"/>
    <w:rsid w:val="00EC5653"/>
    <w:rsid w:val="00EC71CE"/>
    <w:rsid w:val="00EC7421"/>
    <w:rsid w:val="00ED1006"/>
    <w:rsid w:val="00ED1C92"/>
    <w:rsid w:val="00ED2E79"/>
    <w:rsid w:val="00ED4EDC"/>
    <w:rsid w:val="00EE056F"/>
    <w:rsid w:val="00EE2251"/>
    <w:rsid w:val="00EE3D1C"/>
    <w:rsid w:val="00EE4BDF"/>
    <w:rsid w:val="00EE5603"/>
    <w:rsid w:val="00EE5718"/>
    <w:rsid w:val="00EF11A5"/>
    <w:rsid w:val="00EF132F"/>
    <w:rsid w:val="00EF18FE"/>
    <w:rsid w:val="00EF4533"/>
    <w:rsid w:val="00EF4C72"/>
    <w:rsid w:val="00EF56DD"/>
    <w:rsid w:val="00EF5787"/>
    <w:rsid w:val="00EF578E"/>
    <w:rsid w:val="00EF5E7F"/>
    <w:rsid w:val="00EF60D0"/>
    <w:rsid w:val="00EF7E71"/>
    <w:rsid w:val="00F001F3"/>
    <w:rsid w:val="00F0034B"/>
    <w:rsid w:val="00F01DB6"/>
    <w:rsid w:val="00F02AF5"/>
    <w:rsid w:val="00F0528D"/>
    <w:rsid w:val="00F05D52"/>
    <w:rsid w:val="00F06C67"/>
    <w:rsid w:val="00F06DFD"/>
    <w:rsid w:val="00F06E68"/>
    <w:rsid w:val="00F071D1"/>
    <w:rsid w:val="00F07533"/>
    <w:rsid w:val="00F10629"/>
    <w:rsid w:val="00F13004"/>
    <w:rsid w:val="00F13A7C"/>
    <w:rsid w:val="00F15FA5"/>
    <w:rsid w:val="00F1628A"/>
    <w:rsid w:val="00F16410"/>
    <w:rsid w:val="00F17217"/>
    <w:rsid w:val="00F17D95"/>
    <w:rsid w:val="00F209B7"/>
    <w:rsid w:val="00F20EE5"/>
    <w:rsid w:val="00F220BE"/>
    <w:rsid w:val="00F22386"/>
    <w:rsid w:val="00F2376F"/>
    <w:rsid w:val="00F243D8"/>
    <w:rsid w:val="00F264E9"/>
    <w:rsid w:val="00F27D4C"/>
    <w:rsid w:val="00F3045B"/>
    <w:rsid w:val="00F30828"/>
    <w:rsid w:val="00F312A8"/>
    <w:rsid w:val="00F313D6"/>
    <w:rsid w:val="00F34034"/>
    <w:rsid w:val="00F40F0C"/>
    <w:rsid w:val="00F41D73"/>
    <w:rsid w:val="00F43E07"/>
    <w:rsid w:val="00F46508"/>
    <w:rsid w:val="00F46533"/>
    <w:rsid w:val="00F46E09"/>
    <w:rsid w:val="00F4766C"/>
    <w:rsid w:val="00F5060E"/>
    <w:rsid w:val="00F507D1"/>
    <w:rsid w:val="00F508C6"/>
    <w:rsid w:val="00F5159A"/>
    <w:rsid w:val="00F519CE"/>
    <w:rsid w:val="00F51ADA"/>
    <w:rsid w:val="00F5629A"/>
    <w:rsid w:val="00F57BC6"/>
    <w:rsid w:val="00F60203"/>
    <w:rsid w:val="00F607C5"/>
    <w:rsid w:val="00F60DEA"/>
    <w:rsid w:val="00F6248B"/>
    <w:rsid w:val="00F6302A"/>
    <w:rsid w:val="00F63950"/>
    <w:rsid w:val="00F639F2"/>
    <w:rsid w:val="00F64C2B"/>
    <w:rsid w:val="00F651BE"/>
    <w:rsid w:val="00F660B6"/>
    <w:rsid w:val="00F677A1"/>
    <w:rsid w:val="00F67F53"/>
    <w:rsid w:val="00F703BE"/>
    <w:rsid w:val="00F71F69"/>
    <w:rsid w:val="00F72685"/>
    <w:rsid w:val="00F72B72"/>
    <w:rsid w:val="00F7397F"/>
    <w:rsid w:val="00F73F47"/>
    <w:rsid w:val="00F74BB9"/>
    <w:rsid w:val="00F75582"/>
    <w:rsid w:val="00F76EFA"/>
    <w:rsid w:val="00F804BE"/>
    <w:rsid w:val="00F817CE"/>
    <w:rsid w:val="00F821AD"/>
    <w:rsid w:val="00F8456C"/>
    <w:rsid w:val="00F859D8"/>
    <w:rsid w:val="00F868F5"/>
    <w:rsid w:val="00F9056A"/>
    <w:rsid w:val="00F90D48"/>
    <w:rsid w:val="00F90F8D"/>
    <w:rsid w:val="00F911F0"/>
    <w:rsid w:val="00F91C52"/>
    <w:rsid w:val="00F92782"/>
    <w:rsid w:val="00F93AA9"/>
    <w:rsid w:val="00F96985"/>
    <w:rsid w:val="00F96F15"/>
    <w:rsid w:val="00F974C7"/>
    <w:rsid w:val="00F97838"/>
    <w:rsid w:val="00FA10F0"/>
    <w:rsid w:val="00FA2113"/>
    <w:rsid w:val="00FA2246"/>
    <w:rsid w:val="00FA2BB3"/>
    <w:rsid w:val="00FA73BE"/>
    <w:rsid w:val="00FB1739"/>
    <w:rsid w:val="00FB23BA"/>
    <w:rsid w:val="00FB29FD"/>
    <w:rsid w:val="00FB3EB3"/>
    <w:rsid w:val="00FB4C80"/>
    <w:rsid w:val="00FB5CC9"/>
    <w:rsid w:val="00FB6A6A"/>
    <w:rsid w:val="00FB7CBA"/>
    <w:rsid w:val="00FB7FAD"/>
    <w:rsid w:val="00FC448C"/>
    <w:rsid w:val="00FC49BF"/>
    <w:rsid w:val="00FC7429"/>
    <w:rsid w:val="00FC74A2"/>
    <w:rsid w:val="00FD07F6"/>
    <w:rsid w:val="00FD1EC8"/>
    <w:rsid w:val="00FD33A5"/>
    <w:rsid w:val="00FD47ED"/>
    <w:rsid w:val="00FD5B37"/>
    <w:rsid w:val="00FD74DB"/>
    <w:rsid w:val="00FD7660"/>
    <w:rsid w:val="00FE0655"/>
    <w:rsid w:val="00FE1C29"/>
    <w:rsid w:val="00FE2365"/>
    <w:rsid w:val="00FE25B7"/>
    <w:rsid w:val="00FE3491"/>
    <w:rsid w:val="00FE37D7"/>
    <w:rsid w:val="00FE4514"/>
    <w:rsid w:val="00FE4C42"/>
    <w:rsid w:val="00FE4C7B"/>
    <w:rsid w:val="00FE503D"/>
    <w:rsid w:val="00FE6E77"/>
    <w:rsid w:val="00FE7336"/>
    <w:rsid w:val="00FE76B1"/>
    <w:rsid w:val="00FE787C"/>
    <w:rsid w:val="00FF005A"/>
    <w:rsid w:val="00FF3DB5"/>
    <w:rsid w:val="00FF45A5"/>
    <w:rsid w:val="00FF50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  <w15:docId w15:val="{C015F54E-FEDF-427D-8B3B-E8EB3E84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qFormat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,Alt+13,标题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aliases w:val="Table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B25DA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2C4CED"/>
    <w:pPr>
      <w:spacing w:before="100" w:beforeAutospacing="1" w:after="100" w:afterAutospacing="1" w:line="256" w:lineRule="auto"/>
      <w:jc w:val="both"/>
    </w:pPr>
    <w:rPr>
      <w:rFonts w:eastAsia="SimSun" w:cs="Arial"/>
      <w:color w:val="493118"/>
      <w:sz w:val="18"/>
      <w:szCs w:val="18"/>
      <w:lang w:eastAsia="zh-CN"/>
    </w:rPr>
  </w:style>
  <w:style w:type="character" w:styleId="Mention">
    <w:name w:val="Mention"/>
    <w:basedOn w:val="DefaultParagraphFont"/>
    <w:uiPriority w:val="99"/>
    <w:unhideWhenUsed/>
    <w:rsid w:val="0033712B"/>
    <w:rPr>
      <w:color w:val="2B579A"/>
      <w:shd w:val="clear" w:color="auto" w:fill="E1DFDD"/>
    </w:rPr>
  </w:style>
  <w:style w:type="paragraph" w:customStyle="1" w:styleId="a">
    <w:name w:val="正文首段"/>
    <w:basedOn w:val="Normal"/>
    <w:qFormat/>
    <w:rsid w:val="00AA547D"/>
    <w:pPr>
      <w:widowControl w:val="0"/>
      <w:spacing w:before="60" w:after="60" w:line="288" w:lineRule="auto"/>
      <w:jc w:val="both"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6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0B0401-5964-4DBF-B630-0AA1C7CF75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D8611-1D34-491D-B5FE-C5996E46C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C22AA-2258-4CA8-A2B0-9C356C55EE9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207EA02-ECEF-4269-B5F4-C4BEDF9B556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7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12404</CharactersWithSpaces>
  <SharedDoc>false</SharedDoc>
  <HLinks>
    <vt:vector size="18" baseType="variant"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_Toc197683043</vt:lpwstr>
      </vt:variant>
      <vt:variant>
        <vt:i4>2031678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_Toc197683042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_Toc197683041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Gustav Lindmark</cp:lastModifiedBy>
  <cp:revision>393</cp:revision>
  <dcterms:created xsi:type="dcterms:W3CDTF">2025-03-28T15:53:00Z</dcterms:created>
  <dcterms:modified xsi:type="dcterms:W3CDTF">2025-10-03T14:22:00Z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